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2672C" w14:textId="02E71620" w:rsidR="00433C1E" w:rsidRPr="00946BBD" w:rsidRDefault="00433C1E" w:rsidP="00AB4B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 w:rsidR="00C74A9D">
        <w:rPr>
          <w:b/>
          <w:noProof/>
          <w:sz w:val="28"/>
          <w:szCs w:val="28"/>
        </w:rPr>
        <w:t>50</w:t>
      </w:r>
      <w:r w:rsidR="006903B4">
        <w:rPr>
          <w:b/>
          <w:noProof/>
          <w:sz w:val="28"/>
          <w:szCs w:val="28"/>
        </w:rPr>
        <w:t>4</w:t>
      </w:r>
    </w:p>
    <w:p w14:paraId="3DBD0CEE" w14:textId="2537AE57" w:rsidR="00433C1E" w:rsidRPr="00D53323" w:rsidRDefault="00433C1E" w:rsidP="00433C1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903B4"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AA611F" w:rsidR="0066336B" w:rsidRDefault="00AC08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E777AF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00C0B9A" w:rsidR="0066336B" w:rsidRDefault="006903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5C515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903B4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55DB0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5E57ED2" w:rsidR="0066336B" w:rsidRDefault="0097113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971130">
              <w:rPr>
                <w:noProof/>
              </w:rPr>
              <w:t xml:space="preserve">Corrections </w:t>
            </w:r>
            <w:r w:rsidR="00D44A5D">
              <w:rPr>
                <w:noProof/>
              </w:rPr>
              <w:t xml:space="preserve">to </w:t>
            </w:r>
            <w:r w:rsidRPr="00971130">
              <w:rPr>
                <w:noProof/>
              </w:rPr>
              <w:t>MBSUserDataIngestSession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0F9183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062C7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E937EF4" w:rsidR="0066336B" w:rsidRDefault="00433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C5022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6B706E">
              <w:rPr>
                <w:noProof/>
              </w:rPr>
              <w:t>08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B706E">
              <w:rPr>
                <w:noProof/>
              </w:rPr>
              <w:t>07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073291" w:rsidR="0066336B" w:rsidRDefault="006903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4FE48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6903B4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0E889" w14:textId="77BD6939" w:rsidR="00F27F81" w:rsidRDefault="00971130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433C1E">
              <w:rPr>
                <w:noProof/>
              </w:rPr>
              <w:t>description of</w:t>
            </w:r>
            <w:r>
              <w:rPr>
                <w:noProof/>
              </w:rPr>
              <w:t xml:space="preserve"> </w:t>
            </w:r>
            <w:r w:rsidR="002A7450">
              <w:rPr>
                <w:noProof/>
              </w:rPr>
              <w:t>HTTP PUT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6.2.3.5.3.2</w:t>
            </w:r>
            <w:r w:rsidR="00D039F1">
              <w:rPr>
                <w:noProof/>
              </w:rPr>
              <w:t>.</w:t>
            </w:r>
          </w:p>
          <w:p w14:paraId="499B5847" w14:textId="3381594D" w:rsidR="00D039F1" w:rsidRDefault="00D039F1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table title</w:t>
            </w:r>
            <w:r w:rsidR="00433C1E">
              <w:rPr>
                <w:noProof/>
              </w:rPr>
              <w:t xml:space="preserve"> in clause </w:t>
            </w:r>
            <w:r w:rsidR="00433C1E" w:rsidRPr="00433C1E">
              <w:rPr>
                <w:noProof/>
              </w:rPr>
              <w:t>6.2.3.5.3.3</w:t>
            </w:r>
            <w:r>
              <w:rPr>
                <w:noProof/>
              </w:rPr>
              <w:t>.</w:t>
            </w:r>
          </w:p>
          <w:p w14:paraId="6894F469" w14:textId="3F882762" w:rsidR="00196789" w:rsidRDefault="00797448" w:rsidP="003E67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When a data ingest session</w:t>
            </w:r>
            <w:r w:rsidR="00A25AF0">
              <w:rPr>
                <w:noProof/>
              </w:rPr>
              <w:t xml:space="preserve"> is created, the mbsSessionId and mbsDisSessionId is determined and therefore, the mbsSessionId </w:t>
            </w:r>
            <w:r w:rsidR="002811C3">
              <w:rPr>
                <w:noProof/>
              </w:rPr>
              <w:t xml:space="preserve">shall be present while the mbsDisSessionId is </w:t>
            </w:r>
            <w:r w:rsidR="0097294C">
              <w:rPr>
                <w:noProof/>
              </w:rPr>
              <w:t xml:space="preserve">avaliable in the EventNofiication. The current description </w:t>
            </w:r>
            <w:r w:rsidR="00C53AB3">
              <w:rPr>
                <w:noProof/>
              </w:rPr>
              <w:t xml:space="preserve">reflects the two attribute can has it own </w:t>
            </w:r>
            <w:r w:rsidR="00CF4D1E">
              <w:rPr>
                <w:noProof/>
              </w:rPr>
              <w:t>presentance based on the condition</w:t>
            </w:r>
            <w:r w:rsidR="00196789">
              <w:rPr>
                <w:noProof/>
              </w:rPr>
              <w:t>:</w:t>
            </w:r>
          </w:p>
          <w:p w14:paraId="1987E157" w14:textId="77777777" w:rsidR="003E67A5" w:rsidRDefault="003E67A5" w:rsidP="003E6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C4376E" w14:textId="1263CBA3" w:rsidR="003E67A5" w:rsidRPr="003E67A5" w:rsidRDefault="00196789" w:rsidP="003E67A5">
            <w:pPr>
              <w:pStyle w:val="CRCoverPage"/>
              <w:spacing w:after="0"/>
              <w:ind w:left="668"/>
              <w:rPr>
                <w:i/>
                <w:iCs/>
                <w:noProof/>
                <w:u w:val="single"/>
                <w:lang w:eastAsia="zh-CN"/>
              </w:rPr>
            </w:pPr>
            <w:r w:rsidRPr="003E67A5">
              <w:rPr>
                <w:i/>
                <w:iCs/>
                <w:noProof/>
                <w:u w:val="single"/>
                <w:lang w:eastAsia="zh-CN"/>
              </w:rPr>
              <w:t>if the reported event relates to a particular MBS Distribution Session within the concerned MBS User Data Ingest Session instance</w:t>
            </w:r>
            <w:r w:rsidR="003E67A5" w:rsidRPr="003E67A5">
              <w:rPr>
                <w:i/>
                <w:iCs/>
                <w:noProof/>
                <w:u w:val="single"/>
                <w:lang w:eastAsia="zh-CN"/>
              </w:rPr>
              <w:t>.</w:t>
            </w:r>
          </w:p>
          <w:p w14:paraId="5D346012" w14:textId="77777777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</w:p>
          <w:p w14:paraId="7913BDD8" w14:textId="43AD734E" w:rsidR="003E67A5" w:rsidRDefault="003E67A5" w:rsidP="003E67A5">
            <w:pPr>
              <w:pStyle w:val="CRCoverPage"/>
              <w:spacing w:after="0"/>
              <w:ind w:left="4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is not precise.</w:t>
            </w:r>
          </w:p>
          <w:p w14:paraId="5650EC35" w14:textId="09F9E086" w:rsidR="00D039F1" w:rsidRPr="008272E6" w:rsidRDefault="003E67A5" w:rsidP="004A53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Attribute </w:t>
            </w:r>
            <w:r w:rsidR="002C18B3">
              <w:rPr>
                <w:noProof/>
                <w:lang w:eastAsia="zh-CN"/>
              </w:rPr>
              <w:t>fecOverhead in data type FECConfig is used as fecOverHead in the API file</w:t>
            </w:r>
            <w:r w:rsidR="00F3609B">
              <w:rPr>
                <w:noProof/>
                <w:lang w:eastAsia="zh-CN"/>
              </w:rPr>
              <w:t xml:space="preserve">. Therefore </w:t>
            </w:r>
            <w:r w:rsidR="00433C1E">
              <w:rPr>
                <w:noProof/>
                <w:lang w:eastAsia="zh-CN"/>
              </w:rPr>
              <w:t>correction is needed in clause 6.2.6.2.14.</w:t>
            </w:r>
          </w:p>
        </w:tc>
      </w:tr>
      <w:tr w:rsidR="0066336B" w14:paraId="787493BF" w14:textId="77777777" w:rsidTr="00D67CE8">
        <w:trPr>
          <w:trHeight w:val="5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4880A" w14:textId="219DDBA5" w:rsidR="001954B2" w:rsidRDefault="00433C1E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</w:t>
            </w:r>
            <w:r w:rsidR="00F3609B">
              <w:t xml:space="preserve"> PATCH </w:t>
            </w:r>
            <w:r>
              <w:t>as</w:t>
            </w:r>
            <w:r w:rsidR="00F3609B">
              <w:t xml:space="preserve"> PUT</w:t>
            </w:r>
            <w:r>
              <w:t xml:space="preserve"> in clause 6.2.3.5.3.2.</w:t>
            </w:r>
          </w:p>
          <w:p w14:paraId="61191392" w14:textId="67361A5A" w:rsidR="00F3609B" w:rsidRDefault="00F3609B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Correct table title</w:t>
            </w:r>
            <w:r w:rsidR="00433C1E">
              <w:t xml:space="preserve"> in clause 6.2.3.5.3.3.</w:t>
            </w:r>
          </w:p>
          <w:p w14:paraId="7DF53DE4" w14:textId="3A982A0E" w:rsidR="00F3609B" w:rsidRDefault="000A42A3" w:rsidP="00F3609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Revised the condition description in </w:t>
            </w:r>
            <w:proofErr w:type="spellStart"/>
            <w:r>
              <w:t>EventNotification</w:t>
            </w:r>
            <w:proofErr w:type="spellEnd"/>
            <w:r>
              <w:t xml:space="preserve"> for </w:t>
            </w:r>
            <w:proofErr w:type="spellStart"/>
            <w:r w:rsidR="00723A2F">
              <w:t>mbsSessionId</w:t>
            </w:r>
            <w:proofErr w:type="spellEnd"/>
            <w:r w:rsidR="00433C1E">
              <w:t xml:space="preserve"> attribute.</w:t>
            </w:r>
          </w:p>
          <w:p w14:paraId="79774EC1" w14:textId="5B9C13DB" w:rsidR="00ED47EC" w:rsidRDefault="005C36DA" w:rsidP="004A53E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</w:t>
            </w:r>
            <w:r w:rsidR="00433C1E">
              <w:t>orrect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>
              <w:t xml:space="preserve"> </w:t>
            </w:r>
            <w:r w:rsidR="00433C1E">
              <w:t>as</w:t>
            </w:r>
            <w:r>
              <w:t xml:space="preserve"> </w:t>
            </w:r>
            <w:proofErr w:type="spellStart"/>
            <w:r>
              <w:t>fecOverHead</w:t>
            </w:r>
            <w:proofErr w:type="spellEnd"/>
            <w:r w:rsidR="00433C1E">
              <w:t xml:space="preserve"> in clause 6.2.6.2.14.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920587" w:rsidR="0066336B" w:rsidRDefault="00E903C1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903C1">
              <w:rPr>
                <w:noProof/>
              </w:rPr>
              <w:t>Wrong and inconsistent specificatoin</w:t>
            </w:r>
            <w:r w:rsidR="00433C1E">
              <w:rPr>
                <w:noProof/>
              </w:rPr>
              <w:t>s impacting implementation</w:t>
            </w:r>
            <w:r w:rsidR="004A53E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009EA0" w:rsidR="0066336B" w:rsidRDefault="007F3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A53E7">
              <w:rPr>
                <w:noProof/>
              </w:rPr>
              <w:t>3.5.3.2, 6.2.3.5.3.3, 6.2.6.2.10, 6.2.6.2.14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2CD196" w:rsidR="00375967" w:rsidRDefault="00441908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4A53E7">
              <w:rPr>
                <w:noProof/>
              </w:rPr>
              <w:t xml:space="preserve">no </w:t>
            </w:r>
            <w:r>
              <w:rPr>
                <w:noProof/>
              </w:rPr>
              <w:t>impact on</w:t>
            </w:r>
            <w:r w:rsidR="00021D1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</w:t>
            </w:r>
            <w:r w:rsidR="004A53E7">
              <w:rPr>
                <w:noProof/>
              </w:rPr>
              <w:t>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ADE005" w14:textId="77777777" w:rsidR="001F199E" w:rsidRDefault="001F199E" w:rsidP="001F199E">
      <w:pPr>
        <w:pStyle w:val="Heading6"/>
      </w:pPr>
      <w:bookmarkStart w:id="1" w:name="_Toc120609056"/>
      <w:bookmarkStart w:id="2" w:name="_Toc120657523"/>
      <w:bookmarkStart w:id="3" w:name="_Toc133407805"/>
      <w:bookmarkStart w:id="4" w:name="_Toc136526931"/>
      <w:r>
        <w:t>6.2.3.5.3.2</w:t>
      </w:r>
      <w:r>
        <w:tab/>
        <w:t>PUT</w:t>
      </w:r>
      <w:bookmarkEnd w:id="1"/>
      <w:bookmarkEnd w:id="2"/>
      <w:bookmarkEnd w:id="3"/>
      <w:bookmarkEnd w:id="4"/>
    </w:p>
    <w:p w14:paraId="597800EC" w14:textId="0056722D" w:rsidR="001F199E" w:rsidRDefault="001F199E" w:rsidP="001F199E">
      <w:r>
        <w:rPr>
          <w:noProof/>
          <w:lang w:eastAsia="zh-CN"/>
        </w:rPr>
        <w:t xml:space="preserve">The </w:t>
      </w:r>
      <w:del w:id="5" w:author="MZ Ericsson" w:date="2023-06-07T08:51:00Z">
        <w:r w:rsidDel="00331417">
          <w:rPr>
            <w:noProof/>
            <w:lang w:eastAsia="zh-CN"/>
          </w:rPr>
          <w:delText xml:space="preserve">PATCH </w:delText>
        </w:r>
      </w:del>
      <w:ins w:id="6" w:author="MZ Ericsson" w:date="2023-06-07T08:51:00Z">
        <w:r w:rsidR="00331417">
          <w:rPr>
            <w:noProof/>
            <w:lang w:eastAsia="zh-CN"/>
          </w:rPr>
          <w:t xml:space="preserve">PUT </w:t>
        </w:r>
      </w:ins>
      <w:r>
        <w:rPr>
          <w:noProof/>
          <w:lang w:eastAsia="zh-CN"/>
        </w:rPr>
        <w:t xml:space="preserve">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6BC84728" w14:textId="77777777" w:rsidR="001F199E" w:rsidRDefault="001F199E" w:rsidP="001F199E">
      <w:r>
        <w:t>This method shall support the URI query parameters specified in table 6.2.3.5.3.2-1.</w:t>
      </w:r>
    </w:p>
    <w:p w14:paraId="7D5EB92C" w14:textId="77777777" w:rsidR="001F199E" w:rsidRDefault="001F199E" w:rsidP="001F199E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1F199E" w14:paraId="3D45A2EE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5F2BFB3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B11377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7044831C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F66C2EF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45104BE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32FD685" w14:textId="77777777" w:rsidR="001F199E" w:rsidRDefault="001F199E" w:rsidP="005F3CE0">
            <w:pPr>
              <w:pStyle w:val="TAH"/>
            </w:pPr>
            <w:r>
              <w:t>Applicability</w:t>
            </w:r>
          </w:p>
        </w:tc>
      </w:tr>
      <w:tr w:rsidR="001F199E" w14:paraId="688DE928" w14:textId="77777777" w:rsidTr="005F3CE0">
        <w:trPr>
          <w:jc w:val="center"/>
        </w:trPr>
        <w:tc>
          <w:tcPr>
            <w:tcW w:w="825" w:type="pct"/>
            <w:hideMark/>
          </w:tcPr>
          <w:p w14:paraId="33884C8B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EED404C" w14:textId="77777777" w:rsidR="001F199E" w:rsidRDefault="001F199E" w:rsidP="005F3CE0">
            <w:pPr>
              <w:pStyle w:val="TAL"/>
            </w:pPr>
          </w:p>
        </w:tc>
        <w:tc>
          <w:tcPr>
            <w:tcW w:w="215" w:type="pct"/>
          </w:tcPr>
          <w:p w14:paraId="3EC8683E" w14:textId="77777777" w:rsidR="001F199E" w:rsidRDefault="001F199E" w:rsidP="005F3CE0">
            <w:pPr>
              <w:pStyle w:val="TAC"/>
            </w:pPr>
          </w:p>
        </w:tc>
        <w:tc>
          <w:tcPr>
            <w:tcW w:w="580" w:type="pct"/>
          </w:tcPr>
          <w:p w14:paraId="2953FB0D" w14:textId="77777777" w:rsidR="001F199E" w:rsidRDefault="001F199E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5D2E41D" w14:textId="77777777" w:rsidR="001F199E" w:rsidRDefault="001F199E" w:rsidP="005F3CE0">
            <w:pPr>
              <w:pStyle w:val="TAL"/>
            </w:pPr>
          </w:p>
        </w:tc>
        <w:tc>
          <w:tcPr>
            <w:tcW w:w="796" w:type="pct"/>
          </w:tcPr>
          <w:p w14:paraId="5685DD76" w14:textId="77777777" w:rsidR="001F199E" w:rsidRDefault="001F199E" w:rsidP="005F3CE0">
            <w:pPr>
              <w:pStyle w:val="TAL"/>
            </w:pPr>
          </w:p>
        </w:tc>
      </w:tr>
    </w:tbl>
    <w:p w14:paraId="273695F3" w14:textId="77777777" w:rsidR="001F199E" w:rsidRDefault="001F199E" w:rsidP="001F199E"/>
    <w:p w14:paraId="74234CC3" w14:textId="77777777" w:rsidR="001F199E" w:rsidRDefault="001F199E" w:rsidP="001F199E">
      <w:r>
        <w:t>This method shall support the request data structures specified in table 6.2.3.5.3.2-2 and the response data structures and response codes specified in table 6.2.3.5.3.2-3.</w:t>
      </w:r>
    </w:p>
    <w:p w14:paraId="0944CB9B" w14:textId="77777777" w:rsidR="001F199E" w:rsidRDefault="001F199E" w:rsidP="001F199E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1F199E" w14:paraId="7B4F2D58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2F43A90A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51B8B328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5BDED2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523FF963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34361B0D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278B75C4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2C31B027" w14:textId="77777777" w:rsidR="001F199E" w:rsidRDefault="001F199E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93F9ABE" w14:textId="77777777" w:rsidR="001F199E" w:rsidRDefault="001F199E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682024F1" w14:textId="77777777" w:rsidR="001F199E" w:rsidRDefault="001F199E" w:rsidP="005F3CE0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1AB891F9" w14:textId="77777777" w:rsidR="001F199E" w:rsidRDefault="001F199E" w:rsidP="001F199E"/>
    <w:p w14:paraId="35C4C58A" w14:textId="77777777" w:rsidR="001F199E" w:rsidRDefault="001F199E" w:rsidP="001F199E">
      <w:pPr>
        <w:pStyle w:val="TH"/>
      </w:pPr>
      <w:r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1F199E" w14:paraId="560333DD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8DB0EEE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66D8AB75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21369008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4540454B" w14:textId="77777777" w:rsidR="001F199E" w:rsidRDefault="001F199E" w:rsidP="005F3CE0">
            <w:pPr>
              <w:pStyle w:val="TAH"/>
            </w:pPr>
            <w:r>
              <w:t>Response</w:t>
            </w:r>
          </w:p>
          <w:p w14:paraId="4DAF2589" w14:textId="77777777" w:rsidR="001F199E" w:rsidRDefault="001F199E" w:rsidP="005F3CE0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533FEA0F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0550522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3E98D23" w14:textId="77777777" w:rsidR="001F199E" w:rsidRDefault="001F199E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41D8481D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2153568E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152C4D25" w14:textId="77777777" w:rsidR="001F199E" w:rsidRDefault="001F199E" w:rsidP="005F3CE0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F9849D3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1F199E" w14:paraId="56D0B94E" w14:textId="77777777" w:rsidTr="005F3CE0">
        <w:trPr>
          <w:jc w:val="center"/>
        </w:trPr>
        <w:tc>
          <w:tcPr>
            <w:tcW w:w="1037" w:type="pct"/>
            <w:vAlign w:val="center"/>
          </w:tcPr>
          <w:p w14:paraId="08B2CF42" w14:textId="77777777" w:rsidR="001F199E" w:rsidRDefault="001F199E" w:rsidP="005F3CE0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4EC5CBA7" w14:textId="77777777" w:rsidR="001F199E" w:rsidRDefault="001F199E" w:rsidP="005F3CE0">
            <w:pPr>
              <w:pStyle w:val="TAC"/>
            </w:pPr>
          </w:p>
        </w:tc>
        <w:tc>
          <w:tcPr>
            <w:tcW w:w="669" w:type="pct"/>
            <w:vAlign w:val="center"/>
          </w:tcPr>
          <w:p w14:paraId="152293BF" w14:textId="77777777" w:rsidR="001F199E" w:rsidRDefault="001F199E" w:rsidP="005F3CE0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A8AC433" w14:textId="77777777" w:rsidR="001F199E" w:rsidRDefault="001F199E" w:rsidP="005F3CE0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6895D31C" w14:textId="77777777" w:rsidR="001F199E" w:rsidRDefault="001F199E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updated</w:t>
            </w:r>
            <w:proofErr w:type="gramEnd"/>
            <w:r>
              <w:t xml:space="preserve"> and no content is returned in the response body.</w:t>
            </w:r>
          </w:p>
        </w:tc>
      </w:tr>
      <w:tr w:rsidR="001F199E" w14:paraId="35DC4854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061C0E7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6132100B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589E63B1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4F635424" w14:textId="77777777" w:rsidR="001F199E" w:rsidRDefault="001F199E" w:rsidP="005F3CE0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309FD6ED" w14:textId="77777777" w:rsidR="001F199E" w:rsidRDefault="001F199E" w:rsidP="005F3CE0">
            <w:pPr>
              <w:pStyle w:val="TAL"/>
            </w:pPr>
            <w:r>
              <w:t>Temporary redirection.</w:t>
            </w:r>
          </w:p>
          <w:p w14:paraId="7F050082" w14:textId="77777777" w:rsidR="001F199E" w:rsidRDefault="001F199E" w:rsidP="005F3CE0">
            <w:pPr>
              <w:pStyle w:val="TAL"/>
            </w:pPr>
          </w:p>
          <w:p w14:paraId="7DF18730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356CBCB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CF9D26" w14:textId="77777777" w:rsidR="001F199E" w:rsidRDefault="001F199E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5DCCA474" w14:textId="77777777" w:rsidR="001F199E" w:rsidRDefault="001F199E" w:rsidP="005F3CE0">
            <w:pPr>
              <w:pStyle w:val="TAC"/>
            </w:pPr>
            <w:r>
              <w:t>O</w:t>
            </w:r>
          </w:p>
        </w:tc>
        <w:tc>
          <w:tcPr>
            <w:tcW w:w="669" w:type="pct"/>
            <w:vAlign w:val="center"/>
            <w:hideMark/>
          </w:tcPr>
          <w:p w14:paraId="0ECDD454" w14:textId="77777777" w:rsidR="001F199E" w:rsidRDefault="001F199E" w:rsidP="005F3CE0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9575A5C" w14:textId="77777777" w:rsidR="001F199E" w:rsidRDefault="001F199E" w:rsidP="005F3CE0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7732259A" w14:textId="77777777" w:rsidR="001F199E" w:rsidRDefault="001F199E" w:rsidP="005F3CE0">
            <w:pPr>
              <w:pStyle w:val="TAL"/>
            </w:pPr>
            <w:r>
              <w:t>Permanent redirection.</w:t>
            </w:r>
          </w:p>
          <w:p w14:paraId="59D98F43" w14:textId="77777777" w:rsidR="001F199E" w:rsidRDefault="001F199E" w:rsidP="005F3CE0">
            <w:pPr>
              <w:pStyle w:val="TAL"/>
            </w:pPr>
          </w:p>
          <w:p w14:paraId="0A59E32C" w14:textId="77777777" w:rsidR="001F199E" w:rsidRDefault="001F199E" w:rsidP="005F3CE0">
            <w:pPr>
              <w:pStyle w:val="TAL"/>
            </w:pPr>
            <w:r>
              <w:t>(NOTE 2)</w:t>
            </w:r>
          </w:p>
        </w:tc>
      </w:tr>
      <w:tr w:rsidR="001F199E" w14:paraId="2A87184B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78FA480" w14:textId="77777777" w:rsidR="001F199E" w:rsidRDefault="001F199E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4CA67FF1" w14:textId="77777777" w:rsidR="001F199E" w:rsidRDefault="001F199E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1BBBC3A0" w14:textId="77777777" w:rsidR="001F199E" w:rsidRDefault="001F199E" w:rsidP="001F199E"/>
    <w:p w14:paraId="0D4C8474" w14:textId="77777777" w:rsidR="001F199E" w:rsidRDefault="001F199E" w:rsidP="001F199E">
      <w:pPr>
        <w:pStyle w:val="TH"/>
      </w:pPr>
      <w:r>
        <w:lastRenderedPageBreak/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49E19AFA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B8219E0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9278801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C99823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824D7B1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87349C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710824C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F033A31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DC4DA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39CEAFF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5F009DB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4B712DE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4E5B8F50" w14:textId="77777777" w:rsidR="001F199E" w:rsidRDefault="001F199E" w:rsidP="005F3CE0">
            <w:pPr>
              <w:pStyle w:val="TAL"/>
            </w:pPr>
          </w:p>
          <w:p w14:paraId="2995C08A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486376D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6076E9E9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F87BC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3B0EC29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560D88E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F609C92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AD2DBDE" w14:textId="77777777" w:rsidR="001F199E" w:rsidRDefault="001F199E" w:rsidP="001F199E"/>
    <w:p w14:paraId="76498B3E" w14:textId="77777777" w:rsidR="001F199E" w:rsidRDefault="001F199E" w:rsidP="001F199E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1F199E" w14:paraId="25CDAA70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E6FC12E" w14:textId="77777777" w:rsidR="001F199E" w:rsidRDefault="001F199E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20530510" w14:textId="77777777" w:rsidR="001F199E" w:rsidRDefault="001F199E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F5FA53" w14:textId="77777777" w:rsidR="001F199E" w:rsidRDefault="001F199E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6910EE2" w14:textId="77777777" w:rsidR="001F199E" w:rsidRDefault="001F199E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5F4A794" w14:textId="77777777" w:rsidR="001F199E" w:rsidRDefault="001F199E" w:rsidP="005F3CE0">
            <w:pPr>
              <w:pStyle w:val="TAH"/>
            </w:pPr>
            <w:r>
              <w:t>Description</w:t>
            </w:r>
          </w:p>
        </w:tc>
      </w:tr>
      <w:tr w:rsidR="001F199E" w14:paraId="407007F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E106413" w14:textId="77777777" w:rsidR="001F199E" w:rsidRDefault="001F199E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5DC217E" w14:textId="77777777" w:rsidR="001F199E" w:rsidRDefault="001F199E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8FDAA86" w14:textId="77777777" w:rsidR="001F199E" w:rsidRDefault="001F199E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683C906" w14:textId="77777777" w:rsidR="001F199E" w:rsidRDefault="001F199E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8C3A5B3" w14:textId="77777777" w:rsidR="001F199E" w:rsidRDefault="001F199E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4B8988B" w14:textId="77777777" w:rsidR="001F199E" w:rsidRDefault="001F199E" w:rsidP="005F3CE0">
            <w:pPr>
              <w:pStyle w:val="TAL"/>
            </w:pPr>
          </w:p>
          <w:p w14:paraId="18C10881" w14:textId="77777777" w:rsidR="001F199E" w:rsidRDefault="001F199E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1F199E" w14:paraId="0DC3A166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4ED828B" w14:textId="77777777" w:rsidR="001F199E" w:rsidRPr="009E2436" w:rsidRDefault="001F199E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B5C7BE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BC952C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BB387F5" w14:textId="77777777" w:rsidR="001F199E" w:rsidRDefault="001F199E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173AD14" w14:textId="77777777" w:rsidR="001F199E" w:rsidRDefault="001F199E" w:rsidP="005F3CE0">
            <w:pPr>
              <w:pStyle w:val="TAL"/>
            </w:pPr>
            <w:r>
              <w:rPr>
                <w:lang w:eastAsia="fr-FR"/>
              </w:rPr>
              <w:t>Identifier of the target MBSF</w:t>
            </w:r>
            <w:r w:rsidDel="009C3A5C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(service) instance towards which the request is redirected.</w:t>
            </w:r>
          </w:p>
        </w:tc>
      </w:tr>
    </w:tbl>
    <w:p w14:paraId="25138452" w14:textId="77777777" w:rsidR="001F199E" w:rsidRDefault="001F199E" w:rsidP="001F199E"/>
    <w:p w14:paraId="06CA9678" w14:textId="1138B42F" w:rsidR="001F199E" w:rsidRPr="002C393C" w:rsidRDefault="001F199E" w:rsidP="001F1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EADC80" w14:textId="77777777" w:rsidR="00335B6D" w:rsidRDefault="00335B6D" w:rsidP="00335B6D">
      <w:pPr>
        <w:pStyle w:val="Heading6"/>
      </w:pPr>
      <w:bookmarkStart w:id="7" w:name="_Toc120609057"/>
      <w:bookmarkStart w:id="8" w:name="_Toc120657524"/>
      <w:bookmarkStart w:id="9" w:name="_Toc133407806"/>
      <w:bookmarkStart w:id="10" w:name="_Toc136526932"/>
      <w:r>
        <w:t>6.2.3.5.3.3</w:t>
      </w:r>
      <w:r>
        <w:tab/>
        <w:t>PATCH</w:t>
      </w:r>
      <w:bookmarkEnd w:id="7"/>
      <w:bookmarkEnd w:id="8"/>
      <w:bookmarkEnd w:id="9"/>
      <w:bookmarkEnd w:id="10"/>
    </w:p>
    <w:p w14:paraId="2719D732" w14:textId="77777777" w:rsidR="00335B6D" w:rsidRDefault="00335B6D" w:rsidP="00335B6D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25615196" w14:textId="77777777" w:rsidR="00335B6D" w:rsidRDefault="00335B6D" w:rsidP="00335B6D">
      <w:r>
        <w:t>This method shall support the URI query parameters specified in table 6.2.3.5.3.3-1.</w:t>
      </w:r>
    </w:p>
    <w:p w14:paraId="2183B8B7" w14:textId="51832B1E" w:rsidR="00335B6D" w:rsidRDefault="00335B6D" w:rsidP="00335B6D">
      <w:pPr>
        <w:pStyle w:val="TH"/>
        <w:rPr>
          <w:rFonts w:cs="Arial"/>
        </w:rPr>
      </w:pPr>
      <w:r>
        <w:t>Table 6.2.3.</w:t>
      </w:r>
      <w:ins w:id="11" w:author="MZ Ericsson" w:date="2023-06-07T08:52:00Z">
        <w:r w:rsidR="00331417">
          <w:t>5</w:t>
        </w:r>
      </w:ins>
      <w:del w:id="12" w:author="MZ Ericsson" w:date="2023-06-07T08:52:00Z">
        <w:r w:rsidDel="00331417">
          <w:delText>3</w:delText>
        </w:r>
      </w:del>
      <w:r>
        <w:t>.3.</w:t>
      </w:r>
      <w:del w:id="13" w:author="MZ Ericsson" w:date="2023-06-07T08:52:00Z">
        <w:r w:rsidDel="00CB43C4">
          <w:delText>2</w:delText>
        </w:r>
      </w:del>
      <w:ins w:id="14" w:author="MZ Ericsson" w:date="2023-06-07T08:52:00Z">
        <w:r w:rsidR="00CB43C4">
          <w:t>3</w:t>
        </w:r>
      </w:ins>
      <w:r>
        <w:t>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335B6D" w14:paraId="51DD9639" w14:textId="77777777" w:rsidTr="005F3CE0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5521A6C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9CC883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69162F1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28D98A8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D264E7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9CA7C8" w14:textId="77777777" w:rsidR="00335B6D" w:rsidRDefault="00335B6D" w:rsidP="005F3CE0">
            <w:pPr>
              <w:pStyle w:val="TAH"/>
            </w:pPr>
            <w:r>
              <w:t>Applicability</w:t>
            </w:r>
          </w:p>
        </w:tc>
      </w:tr>
      <w:tr w:rsidR="00335B6D" w14:paraId="438A9273" w14:textId="77777777" w:rsidTr="005F3CE0">
        <w:trPr>
          <w:jc w:val="center"/>
        </w:trPr>
        <w:tc>
          <w:tcPr>
            <w:tcW w:w="825" w:type="pct"/>
            <w:hideMark/>
          </w:tcPr>
          <w:p w14:paraId="3CD8D822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85881" w14:textId="77777777" w:rsidR="00335B6D" w:rsidRDefault="00335B6D" w:rsidP="005F3CE0">
            <w:pPr>
              <w:pStyle w:val="TAL"/>
            </w:pPr>
          </w:p>
        </w:tc>
        <w:tc>
          <w:tcPr>
            <w:tcW w:w="215" w:type="pct"/>
          </w:tcPr>
          <w:p w14:paraId="1D9849FF" w14:textId="77777777" w:rsidR="00335B6D" w:rsidRDefault="00335B6D" w:rsidP="005F3CE0">
            <w:pPr>
              <w:pStyle w:val="TAC"/>
            </w:pPr>
          </w:p>
        </w:tc>
        <w:tc>
          <w:tcPr>
            <w:tcW w:w="580" w:type="pct"/>
          </w:tcPr>
          <w:p w14:paraId="765B7C26" w14:textId="77777777" w:rsidR="00335B6D" w:rsidRDefault="00335B6D" w:rsidP="005F3CE0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2EB6A6B5" w14:textId="77777777" w:rsidR="00335B6D" w:rsidRDefault="00335B6D" w:rsidP="005F3CE0">
            <w:pPr>
              <w:pStyle w:val="TAL"/>
            </w:pPr>
          </w:p>
        </w:tc>
        <w:tc>
          <w:tcPr>
            <w:tcW w:w="796" w:type="pct"/>
          </w:tcPr>
          <w:p w14:paraId="30262C9F" w14:textId="77777777" w:rsidR="00335B6D" w:rsidRDefault="00335B6D" w:rsidP="005F3CE0">
            <w:pPr>
              <w:pStyle w:val="TAL"/>
            </w:pPr>
          </w:p>
        </w:tc>
      </w:tr>
    </w:tbl>
    <w:p w14:paraId="36211294" w14:textId="77777777" w:rsidR="00335B6D" w:rsidRDefault="00335B6D" w:rsidP="00335B6D"/>
    <w:p w14:paraId="2DD29893" w14:textId="77777777" w:rsidR="00335B6D" w:rsidRDefault="00335B6D" w:rsidP="00335B6D">
      <w:r>
        <w:t>This method shall support the request data structures specified in table 6.2.3.5.3.3-2 and the response data structures and response codes specified in table 6.2.3.5.3.3-3.</w:t>
      </w:r>
    </w:p>
    <w:p w14:paraId="03340CF5" w14:textId="77777777" w:rsidR="00335B6D" w:rsidRDefault="00335B6D" w:rsidP="00335B6D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35B6D" w14:paraId="5A32FB2E" w14:textId="77777777" w:rsidTr="005F3CE0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7EE1C667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6854E7D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320DF90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0F2D5C1A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44F5438B" w14:textId="77777777" w:rsidTr="005F3CE0">
        <w:trPr>
          <w:jc w:val="center"/>
        </w:trPr>
        <w:tc>
          <w:tcPr>
            <w:tcW w:w="1588" w:type="dxa"/>
            <w:vAlign w:val="center"/>
            <w:hideMark/>
          </w:tcPr>
          <w:p w14:paraId="70DAF437" w14:textId="77777777" w:rsidR="00335B6D" w:rsidRDefault="00335B6D" w:rsidP="005F3CE0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1AD7E063" w14:textId="77777777" w:rsidR="00335B6D" w:rsidRDefault="00335B6D" w:rsidP="005F3CE0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6C7F9EC" w14:textId="77777777" w:rsidR="00335B6D" w:rsidRDefault="00335B6D" w:rsidP="005F3CE0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0CBC946" w14:textId="77777777" w:rsidR="00335B6D" w:rsidRDefault="00335B6D" w:rsidP="005F3CE0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102CFF6B" w14:textId="77777777" w:rsidR="00335B6D" w:rsidRDefault="00335B6D" w:rsidP="00335B6D"/>
    <w:p w14:paraId="294F7022" w14:textId="77777777" w:rsidR="00335B6D" w:rsidRDefault="00335B6D" w:rsidP="00335B6D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335B6D" w14:paraId="5716C57B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8D8E08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3C8EC643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4C58CDC2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5DA6804" w14:textId="77777777" w:rsidR="00335B6D" w:rsidRDefault="00335B6D" w:rsidP="005F3CE0">
            <w:pPr>
              <w:pStyle w:val="TAH"/>
            </w:pPr>
            <w:r>
              <w:t>Response</w:t>
            </w:r>
          </w:p>
          <w:p w14:paraId="26D52172" w14:textId="77777777" w:rsidR="00335B6D" w:rsidRDefault="00335B6D" w:rsidP="005F3CE0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5970CA89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210DA658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1FA2E61D" w14:textId="77777777" w:rsidR="00335B6D" w:rsidRDefault="00335B6D" w:rsidP="005F3CE0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762A5A0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2E78C2B8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69D2CD48" w14:textId="77777777" w:rsidR="00335B6D" w:rsidRDefault="00335B6D" w:rsidP="005F3CE0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571A2516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a representation of the updated resource is returned to the NF service consumer in the response body.</w:t>
            </w:r>
          </w:p>
        </w:tc>
      </w:tr>
      <w:tr w:rsidR="00335B6D" w14:paraId="0F243306" w14:textId="77777777" w:rsidTr="005F3CE0">
        <w:trPr>
          <w:jc w:val="center"/>
        </w:trPr>
        <w:tc>
          <w:tcPr>
            <w:tcW w:w="1037" w:type="pct"/>
            <w:vAlign w:val="center"/>
          </w:tcPr>
          <w:p w14:paraId="23B34048" w14:textId="77777777" w:rsidR="00335B6D" w:rsidRDefault="00335B6D" w:rsidP="005F3CE0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2EB5DA7B" w14:textId="77777777" w:rsidR="00335B6D" w:rsidRDefault="00335B6D" w:rsidP="005F3CE0">
            <w:pPr>
              <w:pStyle w:val="TAC"/>
            </w:pPr>
          </w:p>
        </w:tc>
        <w:tc>
          <w:tcPr>
            <w:tcW w:w="595" w:type="pct"/>
            <w:vAlign w:val="center"/>
          </w:tcPr>
          <w:p w14:paraId="118B6FBC" w14:textId="77777777" w:rsidR="00335B6D" w:rsidRDefault="00335B6D" w:rsidP="005F3CE0">
            <w:pPr>
              <w:pStyle w:val="TAC"/>
            </w:pPr>
          </w:p>
        </w:tc>
        <w:tc>
          <w:tcPr>
            <w:tcW w:w="750" w:type="pct"/>
            <w:vAlign w:val="center"/>
          </w:tcPr>
          <w:p w14:paraId="2D4A4AFA" w14:textId="77777777" w:rsidR="00335B6D" w:rsidRDefault="00335B6D" w:rsidP="005F3CE0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162B1DD5" w14:textId="77777777" w:rsidR="00335B6D" w:rsidRDefault="00335B6D" w:rsidP="005F3CE0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 xml:space="preserve">MBS User Data Ingest Session Status Subscription" resource is successfully </w:t>
            </w:r>
            <w:proofErr w:type="gramStart"/>
            <w:r>
              <w:t>modified</w:t>
            </w:r>
            <w:proofErr w:type="gramEnd"/>
            <w:r>
              <w:t xml:space="preserve"> and no content is returned in the response body.</w:t>
            </w:r>
          </w:p>
        </w:tc>
      </w:tr>
      <w:tr w:rsidR="00335B6D" w14:paraId="1469E2D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7AC61AF5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1D052889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69F0C93D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5650F36" w14:textId="77777777" w:rsidR="00335B6D" w:rsidRDefault="00335B6D" w:rsidP="005F3CE0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21057398" w14:textId="77777777" w:rsidR="00335B6D" w:rsidRDefault="00335B6D" w:rsidP="005F3CE0">
            <w:pPr>
              <w:pStyle w:val="TAL"/>
            </w:pPr>
            <w:r>
              <w:t>Temporary redirection.</w:t>
            </w:r>
          </w:p>
          <w:p w14:paraId="6930540D" w14:textId="77777777" w:rsidR="00335B6D" w:rsidRDefault="00335B6D" w:rsidP="005F3CE0">
            <w:pPr>
              <w:pStyle w:val="TAL"/>
            </w:pPr>
          </w:p>
          <w:p w14:paraId="7E155BA6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7ACEBD39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D3055E8" w14:textId="77777777" w:rsidR="00335B6D" w:rsidRDefault="00335B6D" w:rsidP="005F3CE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025C6C2B" w14:textId="77777777" w:rsidR="00335B6D" w:rsidRDefault="00335B6D" w:rsidP="005F3CE0">
            <w:pPr>
              <w:pStyle w:val="TAC"/>
            </w:pPr>
            <w:r>
              <w:t>O</w:t>
            </w:r>
          </w:p>
        </w:tc>
        <w:tc>
          <w:tcPr>
            <w:tcW w:w="595" w:type="pct"/>
            <w:vAlign w:val="center"/>
            <w:hideMark/>
          </w:tcPr>
          <w:p w14:paraId="2EAE5AA8" w14:textId="77777777" w:rsidR="00335B6D" w:rsidRDefault="00335B6D" w:rsidP="005F3CE0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71D898E0" w14:textId="77777777" w:rsidR="00335B6D" w:rsidRDefault="00335B6D" w:rsidP="005F3CE0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1D6DC2E9" w14:textId="77777777" w:rsidR="00335B6D" w:rsidRDefault="00335B6D" w:rsidP="005F3CE0">
            <w:pPr>
              <w:pStyle w:val="TAL"/>
            </w:pPr>
            <w:r>
              <w:t>Permanent redirection.</w:t>
            </w:r>
          </w:p>
          <w:p w14:paraId="16DB301A" w14:textId="77777777" w:rsidR="00335B6D" w:rsidRDefault="00335B6D" w:rsidP="005F3CE0">
            <w:pPr>
              <w:pStyle w:val="TAL"/>
            </w:pPr>
          </w:p>
          <w:p w14:paraId="71D1058C" w14:textId="77777777" w:rsidR="00335B6D" w:rsidRDefault="00335B6D" w:rsidP="005F3CE0">
            <w:pPr>
              <w:pStyle w:val="TAL"/>
            </w:pPr>
            <w:r>
              <w:t>(NOTE 2)</w:t>
            </w:r>
          </w:p>
        </w:tc>
      </w:tr>
      <w:tr w:rsidR="00335B6D" w14:paraId="1E16F987" w14:textId="77777777" w:rsidTr="005F3CE0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683E2D2A" w14:textId="77777777" w:rsidR="00335B6D" w:rsidRDefault="00335B6D" w:rsidP="005F3CE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4578F08" w14:textId="77777777" w:rsidR="00335B6D" w:rsidRDefault="00335B6D" w:rsidP="005F3CE0">
            <w:pPr>
              <w:pStyle w:val="TAN"/>
            </w:pPr>
            <w:r w:rsidRPr="00A0180C">
              <w:t>NOTE 2: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726F7ECA" w14:textId="77777777" w:rsidR="00335B6D" w:rsidRDefault="00335B6D" w:rsidP="00335B6D"/>
    <w:p w14:paraId="3A6007EA" w14:textId="77777777" w:rsidR="00335B6D" w:rsidRDefault="00335B6D" w:rsidP="00335B6D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775FC836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1C71A7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B40DEC0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2AE1F60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CF6857B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86BB732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17988DA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3090B1A9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9FC658E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2D0C52A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E28A82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8C806CF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6CBA0BD6" w14:textId="77777777" w:rsidR="00335B6D" w:rsidRDefault="00335B6D" w:rsidP="005F3CE0">
            <w:pPr>
              <w:pStyle w:val="TAL"/>
            </w:pPr>
          </w:p>
          <w:p w14:paraId="38650C60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78E28B41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527E094B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3757BD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DD12B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EBE1A7E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0B0C45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60534CD" w14:textId="77777777" w:rsidR="00335B6D" w:rsidRDefault="00335B6D" w:rsidP="00335B6D"/>
    <w:p w14:paraId="30C75D70" w14:textId="77777777" w:rsidR="00335B6D" w:rsidRDefault="00335B6D" w:rsidP="00335B6D">
      <w:pPr>
        <w:pStyle w:val="TH"/>
      </w:pPr>
      <w:r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335B6D" w14:paraId="1B61B2FC" w14:textId="77777777" w:rsidTr="005F3CE0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B5857AB" w14:textId="77777777" w:rsidR="00335B6D" w:rsidRDefault="00335B6D" w:rsidP="005F3CE0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282DFD" w14:textId="77777777" w:rsidR="00335B6D" w:rsidRDefault="00335B6D" w:rsidP="005F3C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B7907EC" w14:textId="77777777" w:rsidR="00335B6D" w:rsidRDefault="00335B6D" w:rsidP="005F3CE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D31A761" w14:textId="77777777" w:rsidR="00335B6D" w:rsidRDefault="00335B6D" w:rsidP="005F3C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4EEE205" w14:textId="77777777" w:rsidR="00335B6D" w:rsidRDefault="00335B6D" w:rsidP="005F3CE0">
            <w:pPr>
              <w:pStyle w:val="TAH"/>
            </w:pPr>
            <w:r>
              <w:t>Description</w:t>
            </w:r>
          </w:p>
        </w:tc>
      </w:tr>
      <w:tr w:rsidR="00335B6D" w14:paraId="08366CE7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0E1C26DF" w14:textId="77777777" w:rsidR="00335B6D" w:rsidRDefault="00335B6D" w:rsidP="005F3CE0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90BEAC3" w14:textId="77777777" w:rsidR="00335B6D" w:rsidRDefault="00335B6D" w:rsidP="005F3CE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93A2C0F" w14:textId="77777777" w:rsidR="00335B6D" w:rsidRDefault="00335B6D" w:rsidP="005F3CE0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B90089" w14:textId="77777777" w:rsidR="00335B6D" w:rsidRDefault="00335B6D" w:rsidP="005F3CE0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F564D61" w14:textId="77777777" w:rsidR="00335B6D" w:rsidRDefault="00335B6D" w:rsidP="005F3CE0">
            <w:pPr>
              <w:pStyle w:val="TAL"/>
            </w:pPr>
            <w:r>
              <w:t>Contains an alternative URI of the resource located in an alternative MBSF (service) instance</w:t>
            </w:r>
            <w:r>
              <w:rPr>
                <w:lang w:eastAsia="fr-FR"/>
              </w:rPr>
              <w:t xml:space="preserve"> towards which the request is redirected</w:t>
            </w:r>
            <w:r>
              <w:t>.</w:t>
            </w:r>
          </w:p>
          <w:p w14:paraId="1CE35244" w14:textId="77777777" w:rsidR="00335B6D" w:rsidRDefault="00335B6D" w:rsidP="005F3CE0">
            <w:pPr>
              <w:pStyle w:val="TAL"/>
            </w:pPr>
          </w:p>
          <w:p w14:paraId="57D7ADE1" w14:textId="77777777" w:rsidR="00335B6D" w:rsidRDefault="00335B6D" w:rsidP="005F3CE0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335B6D" w14:paraId="6622F57C" w14:textId="77777777" w:rsidTr="005F3CE0">
        <w:trPr>
          <w:jc w:val="center"/>
        </w:trPr>
        <w:tc>
          <w:tcPr>
            <w:tcW w:w="1037" w:type="pct"/>
            <w:vAlign w:val="center"/>
            <w:hideMark/>
          </w:tcPr>
          <w:p w14:paraId="2AFC9D6E" w14:textId="77777777" w:rsidR="00335B6D" w:rsidRPr="009E2436" w:rsidRDefault="00335B6D" w:rsidP="005F3CE0">
            <w:pPr>
              <w:pStyle w:val="TAL"/>
              <w:rPr>
                <w:lang w:val="sv-SE"/>
              </w:rPr>
            </w:pPr>
            <w:r w:rsidRPr="009E2436">
              <w:rPr>
                <w:lang w:val="sv-SE"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83051B0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0BAA6C7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39CF1F8" w14:textId="77777777" w:rsidR="00335B6D" w:rsidRDefault="00335B6D" w:rsidP="005F3CE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6FB6A1F" w14:textId="77777777" w:rsidR="00335B6D" w:rsidRDefault="00335B6D" w:rsidP="005F3CE0">
            <w:pPr>
              <w:pStyle w:val="TAL"/>
            </w:pPr>
            <w:r>
              <w:rPr>
                <w:lang w:eastAsia="fr-FR"/>
              </w:rPr>
              <w:t>Identifier of the target MBSF (service) instance towards which the request is redirected.</w:t>
            </w:r>
          </w:p>
        </w:tc>
      </w:tr>
    </w:tbl>
    <w:p w14:paraId="2889C5DB" w14:textId="77777777" w:rsidR="00B70021" w:rsidRDefault="00B70021" w:rsidP="003B4E77">
      <w:pPr>
        <w:pStyle w:val="B10"/>
      </w:pPr>
    </w:p>
    <w:p w14:paraId="6E31EF39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84E5B" w14:textId="77777777" w:rsidR="00A13A07" w:rsidRDefault="00A13A07" w:rsidP="00A13A07">
      <w:pPr>
        <w:pStyle w:val="Heading5"/>
        <w:rPr>
          <w:noProof/>
        </w:rPr>
      </w:pPr>
      <w:bookmarkStart w:id="15" w:name="_Toc120609080"/>
      <w:bookmarkStart w:id="16" w:name="_Toc120657547"/>
      <w:bookmarkStart w:id="17" w:name="_Toc133407829"/>
      <w:bookmarkStart w:id="18" w:name="_Toc136526955"/>
      <w:r>
        <w:rPr>
          <w:noProof/>
        </w:rPr>
        <w:lastRenderedPageBreak/>
        <w:t>6.2.6.2.10</w:t>
      </w:r>
      <w:r>
        <w:rPr>
          <w:noProof/>
        </w:rPr>
        <w:tab/>
        <w:t>Type EventNotification</w:t>
      </w:r>
      <w:bookmarkEnd w:id="15"/>
      <w:bookmarkEnd w:id="16"/>
      <w:bookmarkEnd w:id="17"/>
      <w:bookmarkEnd w:id="18"/>
    </w:p>
    <w:p w14:paraId="0592EC87" w14:textId="77777777" w:rsidR="00A13A07" w:rsidRDefault="00A13A07" w:rsidP="00A13A07">
      <w:pPr>
        <w:pStyle w:val="TH"/>
        <w:rPr>
          <w:noProof/>
        </w:rPr>
      </w:pPr>
      <w:r>
        <w:rPr>
          <w:noProof/>
        </w:rPr>
        <w:t>Table 6.2.6.2.10-1: Definition of type EventNotification</w:t>
      </w:r>
    </w:p>
    <w:tbl>
      <w:tblPr>
        <w:tblW w:w="9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3"/>
        <w:gridCol w:w="1889"/>
        <w:gridCol w:w="360"/>
        <w:gridCol w:w="1170"/>
        <w:gridCol w:w="3059"/>
        <w:gridCol w:w="1304"/>
      </w:tblGrid>
      <w:tr w:rsidR="00A13A07" w14:paraId="34A52F37" w14:textId="77777777" w:rsidTr="005F3CE0">
        <w:trPr>
          <w:jc w:val="center"/>
        </w:trPr>
        <w:tc>
          <w:tcPr>
            <w:tcW w:w="1563" w:type="dxa"/>
            <w:shd w:val="clear" w:color="auto" w:fill="C0C0C0"/>
            <w:hideMark/>
          </w:tcPr>
          <w:p w14:paraId="7088A6F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89" w:type="dxa"/>
            <w:shd w:val="clear" w:color="auto" w:fill="C0C0C0"/>
            <w:hideMark/>
          </w:tcPr>
          <w:p w14:paraId="457B6811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A542F8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AAF9E89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59" w:type="dxa"/>
            <w:shd w:val="clear" w:color="auto" w:fill="C0C0C0"/>
            <w:hideMark/>
          </w:tcPr>
          <w:p w14:paraId="3E61E7D4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shd w:val="clear" w:color="auto" w:fill="C0C0C0"/>
            <w:hideMark/>
          </w:tcPr>
          <w:p w14:paraId="4D0785CF" w14:textId="77777777" w:rsidR="00A13A07" w:rsidRDefault="00A13A07" w:rsidP="005F3CE0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A13A07" w14:paraId="0DF0165A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401122B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statusEvent</w:t>
            </w:r>
          </w:p>
        </w:tc>
        <w:tc>
          <w:tcPr>
            <w:tcW w:w="1889" w:type="dxa"/>
            <w:vAlign w:val="center"/>
            <w:hideMark/>
          </w:tcPr>
          <w:p w14:paraId="6C6E19E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60" w:type="dxa"/>
            <w:vAlign w:val="center"/>
            <w:hideMark/>
          </w:tcPr>
          <w:p w14:paraId="56E58990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3EDB4BE1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3059" w:type="dxa"/>
            <w:vAlign w:val="center"/>
            <w:hideMark/>
          </w:tcPr>
          <w:p w14:paraId="7DFAC629" w14:textId="77777777" w:rsidR="00A13A07" w:rsidRPr="00BC351B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reported MBS User Data Ingest Session Status event.</w:t>
            </w:r>
          </w:p>
        </w:tc>
        <w:tc>
          <w:tcPr>
            <w:tcW w:w="1304" w:type="dxa"/>
            <w:vAlign w:val="center"/>
          </w:tcPr>
          <w:p w14:paraId="1891016B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5BA29A1D" w14:textId="77777777" w:rsidTr="005F3CE0">
        <w:trPr>
          <w:jc w:val="center"/>
        </w:trPr>
        <w:tc>
          <w:tcPr>
            <w:tcW w:w="1563" w:type="dxa"/>
            <w:vAlign w:val="center"/>
          </w:tcPr>
          <w:p w14:paraId="4E96422D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2F5CDA">
              <w:rPr>
                <w:noProof/>
                <w:lang w:eastAsia="zh-CN"/>
              </w:rPr>
              <w:t>bs</w:t>
            </w:r>
            <w:r>
              <w:rPr>
                <w:noProof/>
                <w:lang w:eastAsia="zh-CN"/>
              </w:rPr>
              <w:t>Dis</w:t>
            </w:r>
            <w:r w:rsidRPr="002F5CDA">
              <w:rPr>
                <w:noProof/>
                <w:lang w:eastAsia="zh-CN"/>
              </w:rPr>
              <w:t>SessionId</w:t>
            </w:r>
          </w:p>
        </w:tc>
        <w:tc>
          <w:tcPr>
            <w:tcW w:w="1889" w:type="dxa"/>
            <w:vAlign w:val="center"/>
          </w:tcPr>
          <w:p w14:paraId="75759D2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3C19BA3A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vAlign w:val="center"/>
          </w:tcPr>
          <w:p w14:paraId="420A2899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1AC4542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</w:t>
            </w:r>
            <w:r w:rsidRPr="00B50C31">
              <w:rPr>
                <w:noProof/>
                <w:lang w:eastAsia="zh-CN"/>
              </w:rPr>
              <w:t xml:space="preserve"> identifier for th</w:t>
            </w:r>
            <w:r>
              <w:rPr>
                <w:noProof/>
                <w:lang w:eastAsia="zh-CN"/>
              </w:rPr>
              <w:t>e</w:t>
            </w:r>
            <w:r w:rsidRPr="00B50C31">
              <w:rPr>
                <w:noProof/>
                <w:lang w:eastAsia="zh-CN"/>
              </w:rPr>
              <w:t xml:space="preserve"> MBS </w:t>
            </w:r>
            <w:r>
              <w:rPr>
                <w:noProof/>
                <w:lang w:eastAsia="zh-CN"/>
              </w:rPr>
              <w:t xml:space="preserve">Distribution </w:t>
            </w:r>
            <w:r w:rsidRPr="00B50C31">
              <w:rPr>
                <w:noProof/>
                <w:lang w:eastAsia="zh-CN"/>
              </w:rPr>
              <w:t xml:space="preserve">Session </w:t>
            </w:r>
            <w:r>
              <w:rPr>
                <w:noProof/>
                <w:lang w:eastAsia="zh-CN"/>
              </w:rPr>
              <w:t>to which the reported event is related</w:t>
            </w:r>
            <w:r w:rsidRPr="005F5B8C">
              <w:rPr>
                <w:noProof/>
                <w:lang w:eastAsia="zh-CN"/>
              </w:rPr>
              <w:t>.</w:t>
            </w:r>
          </w:p>
          <w:p w14:paraId="78DCCBC1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</w:p>
          <w:p w14:paraId="4981B3C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attribute shall be provided if the reported event relates to a particular MBS Distribution Session within the concerned MBS User Data Ingest Session instance.</w:t>
            </w:r>
          </w:p>
        </w:tc>
        <w:tc>
          <w:tcPr>
            <w:tcW w:w="1304" w:type="dxa"/>
            <w:vAlign w:val="center"/>
          </w:tcPr>
          <w:p w14:paraId="0FDAE5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659ADEA" w14:textId="77777777" w:rsidTr="005F3CE0">
        <w:trPr>
          <w:jc w:val="center"/>
        </w:trPr>
        <w:tc>
          <w:tcPr>
            <w:tcW w:w="1563" w:type="dxa"/>
            <w:vAlign w:val="center"/>
          </w:tcPr>
          <w:p w14:paraId="07FF4319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2F5CDA">
              <w:rPr>
                <w:lang w:eastAsia="zh-CN"/>
              </w:rPr>
              <w:t>bsSessionId</w:t>
            </w:r>
            <w:proofErr w:type="spellEnd"/>
          </w:p>
        </w:tc>
        <w:tc>
          <w:tcPr>
            <w:tcW w:w="1889" w:type="dxa"/>
            <w:vAlign w:val="center"/>
          </w:tcPr>
          <w:p w14:paraId="66BDD385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MbsSessionId</w:t>
            </w:r>
            <w:proofErr w:type="spellEnd"/>
          </w:p>
        </w:tc>
        <w:tc>
          <w:tcPr>
            <w:tcW w:w="360" w:type="dxa"/>
            <w:vAlign w:val="center"/>
          </w:tcPr>
          <w:p w14:paraId="1B68936C" w14:textId="46CC26C0" w:rsidR="00A13A07" w:rsidRDefault="00751C11" w:rsidP="005F3CE0">
            <w:pPr>
              <w:pStyle w:val="TAC"/>
              <w:rPr>
                <w:noProof/>
              </w:rPr>
            </w:pPr>
            <w:ins w:id="19" w:author="Ericsson  Maria Liang r1" w:date="2023-08-23T16:26:00Z">
              <w:r>
                <w:rPr>
                  <w:lang w:eastAsia="zh-CN"/>
                </w:rPr>
                <w:t>O</w:t>
              </w:r>
            </w:ins>
            <w:del w:id="20" w:author="Ericsson  Maria Liang r1" w:date="2023-08-23T16:23:00Z">
              <w:r w:rsidR="00A13A07" w:rsidDel="00751C11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  <w:vAlign w:val="center"/>
          </w:tcPr>
          <w:p w14:paraId="15EC649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59" w:type="dxa"/>
            <w:vAlign w:val="center"/>
          </w:tcPr>
          <w:p w14:paraId="28DC8E5D" w14:textId="77777777" w:rsidR="00A13A07" w:rsidRDefault="00A13A07" w:rsidP="005F3CE0">
            <w:pPr>
              <w:pStyle w:val="TAL"/>
            </w:pPr>
            <w:r>
              <w:t>Represents the identifier of the MBS Session to which the MBS Distribution Session is related.</w:t>
            </w:r>
          </w:p>
          <w:p w14:paraId="304E4986" w14:textId="77777777" w:rsidR="00A13A07" w:rsidRDefault="00A13A07" w:rsidP="005F3CE0">
            <w:pPr>
              <w:pStyle w:val="TAL"/>
            </w:pPr>
          </w:p>
          <w:p w14:paraId="466754F3" w14:textId="79868BF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attribute </w:t>
            </w:r>
            <w:ins w:id="21" w:author="Ericsson  Maria Liang r1" w:date="2023-08-23T16:24:00Z">
              <w:r w:rsidR="00751C11">
                <w:rPr>
                  <w:noProof/>
                  <w:lang w:eastAsia="zh-CN"/>
                </w:rPr>
                <w:t>may</w:t>
              </w:r>
            </w:ins>
            <w:del w:id="22" w:author="Ericsson  Maria Liang r1" w:date="2023-08-23T16:24:00Z">
              <w:r w:rsidDel="00751C11">
                <w:rPr>
                  <w:noProof/>
                  <w:lang w:eastAsia="zh-CN"/>
                </w:rPr>
                <w:delText>shall</w:delText>
              </w:r>
            </w:del>
            <w:r>
              <w:rPr>
                <w:noProof/>
                <w:lang w:eastAsia="zh-CN"/>
              </w:rPr>
              <w:t xml:space="preserve"> be provided</w:t>
            </w:r>
            <w:del w:id="23" w:author="Ericsson  Maria Liang r1" w:date="2023-08-23T16:24:00Z">
              <w:r w:rsidDel="00751C11">
                <w:rPr>
                  <w:noProof/>
                  <w:lang w:eastAsia="zh-CN"/>
                </w:rPr>
                <w:delText>,</w:delText>
              </w:r>
            </w:del>
            <w:r>
              <w:rPr>
                <w:noProof/>
                <w:lang w:eastAsia="zh-CN"/>
              </w:rPr>
              <w:t xml:space="preserve"> </w:t>
            </w:r>
            <w:ins w:id="24" w:author="Ericsson  Maria Liang r1" w:date="2023-08-23T16:24:00Z">
              <w:r w:rsidR="00751C11">
                <w:rPr>
                  <w:noProof/>
                  <w:lang w:eastAsia="zh-CN"/>
                </w:rPr>
                <w:t xml:space="preserve">only </w:t>
              </w:r>
            </w:ins>
            <w:r>
              <w:rPr>
                <w:noProof/>
                <w:lang w:eastAsia="zh-CN"/>
              </w:rPr>
              <w:t xml:space="preserve">if </w:t>
            </w:r>
            <w:del w:id="25" w:author="Ericsson  Maria Liang r1" w:date="2023-08-23T16:24:00Z">
              <w:r w:rsidDel="00751C11">
                <w:rPr>
                  <w:noProof/>
                  <w:lang w:eastAsia="zh-CN"/>
                </w:rPr>
                <w:delText xml:space="preserve">available and </w:delText>
              </w:r>
            </w:del>
            <w:ins w:id="26" w:author="MZ Ericsson" w:date="2023-06-07T08:54:00Z">
              <w:r w:rsidR="000402E9">
                <w:rPr>
                  <w:noProof/>
                  <w:lang w:eastAsia="zh-CN"/>
                </w:rPr>
                <w:t xml:space="preserve">the </w:t>
              </w:r>
            </w:ins>
            <w:ins w:id="27" w:author="Ericsson  Maria Liang r1" w:date="2023-08-23T13:48:00Z">
              <w:r w:rsidR="00C136DA">
                <w:rPr>
                  <w:noProof/>
                  <w:lang w:eastAsia="zh-CN"/>
                </w:rPr>
                <w:t>"</w:t>
              </w:r>
            </w:ins>
            <w:ins w:id="28" w:author="MZ Ericsson" w:date="2023-06-07T08:54:00Z">
              <w:r w:rsidR="000402E9">
                <w:rPr>
                  <w:noProof/>
                  <w:lang w:eastAsia="zh-CN"/>
                </w:rPr>
                <w:t>mb</w:t>
              </w:r>
            </w:ins>
            <w:ins w:id="29" w:author="MZ Ericsson" w:date="2023-06-12T12:43:00Z">
              <w:r w:rsidR="00457A08">
                <w:rPr>
                  <w:noProof/>
                  <w:lang w:eastAsia="zh-CN"/>
                </w:rPr>
                <w:t>s</w:t>
              </w:r>
            </w:ins>
            <w:ins w:id="30" w:author="MZ Ericsson" w:date="2023-06-07T08:54:00Z">
              <w:r w:rsidR="000402E9">
                <w:rPr>
                  <w:noProof/>
                  <w:lang w:eastAsia="zh-CN"/>
                </w:rPr>
                <w:t>DisSessionId</w:t>
              </w:r>
            </w:ins>
            <w:ins w:id="31" w:author="Ericsson  Maria Liang r1" w:date="2023-08-23T13:48:00Z">
              <w:r w:rsidR="00C136DA" w:rsidRPr="00C136DA">
                <w:rPr>
                  <w:noProof/>
                  <w:lang w:eastAsia="zh-CN"/>
                </w:rPr>
                <w:t>"</w:t>
              </w:r>
            </w:ins>
            <w:ins w:id="32" w:author="Ericsson  Maria Liang r1" w:date="2023-08-23T16:25:00Z">
              <w:r w:rsidR="00751C11">
                <w:rPr>
                  <w:noProof/>
                  <w:lang w:eastAsia="zh-CN"/>
                </w:rPr>
                <w:t xml:space="preserve"> attribute</w:t>
              </w:r>
            </w:ins>
            <w:ins w:id="33" w:author="MZ Ericsson" w:date="2023-06-07T08:54:00Z">
              <w:r w:rsidR="000402E9">
                <w:rPr>
                  <w:noProof/>
                  <w:lang w:eastAsia="zh-CN"/>
                </w:rPr>
                <w:t xml:space="preserve"> is </w:t>
              </w:r>
            </w:ins>
            <w:ins w:id="34" w:author="Ericsson  Maria Liang r1" w:date="2023-08-23T11:39:00Z">
              <w:r w:rsidR="00C74A9D">
                <w:rPr>
                  <w:noProof/>
                  <w:lang w:eastAsia="zh-CN"/>
                </w:rPr>
                <w:t xml:space="preserve">also </w:t>
              </w:r>
            </w:ins>
            <w:ins w:id="35" w:author="Ericsson  Maria Liang r1" w:date="2023-08-23T16:25:00Z">
              <w:r w:rsidR="00751C11">
                <w:rPr>
                  <w:noProof/>
                  <w:lang w:eastAsia="zh-CN"/>
                </w:rPr>
                <w:t>provided</w:t>
              </w:r>
            </w:ins>
            <w:del w:id="36" w:author="MZ Ericsson" w:date="2023-06-07T08:54:00Z">
              <w:r w:rsidDel="000402E9">
                <w:rPr>
                  <w:noProof/>
                  <w:lang w:eastAsia="zh-CN"/>
                </w:rPr>
                <w:delText>the reported event relates to a particular MBS Distribution Session within the concerned MBS User Data Ingest Session instance</w:delText>
              </w:r>
            </w:del>
            <w:r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  <w:vAlign w:val="center"/>
          </w:tcPr>
          <w:p w14:paraId="0532BBC2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0C61D2BA" w14:textId="77777777" w:rsidTr="005F3CE0">
        <w:trPr>
          <w:jc w:val="center"/>
        </w:trPr>
        <w:tc>
          <w:tcPr>
            <w:tcW w:w="1563" w:type="dxa"/>
            <w:vAlign w:val="center"/>
          </w:tcPr>
          <w:p w14:paraId="39719278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statusAddInfo</w:t>
            </w:r>
          </w:p>
        </w:tc>
        <w:tc>
          <w:tcPr>
            <w:tcW w:w="1889" w:type="dxa"/>
            <w:vAlign w:val="center"/>
          </w:tcPr>
          <w:p w14:paraId="550CE2BB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360" w:type="dxa"/>
            <w:vAlign w:val="center"/>
          </w:tcPr>
          <w:p w14:paraId="6A62F14E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vAlign w:val="center"/>
          </w:tcPr>
          <w:p w14:paraId="70D02136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59" w:type="dxa"/>
            <w:vAlign w:val="center"/>
          </w:tcPr>
          <w:p w14:paraId="7B9719B0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Represents additional information on the reported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event within the "statusEvent" attribute.</w:t>
            </w:r>
          </w:p>
        </w:tc>
        <w:tc>
          <w:tcPr>
            <w:tcW w:w="1304" w:type="dxa"/>
            <w:vAlign w:val="center"/>
          </w:tcPr>
          <w:p w14:paraId="6EC1658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13A07" w14:paraId="60BC6710" w14:textId="77777777" w:rsidTr="005F3CE0">
        <w:trPr>
          <w:jc w:val="center"/>
        </w:trPr>
        <w:tc>
          <w:tcPr>
            <w:tcW w:w="1563" w:type="dxa"/>
            <w:vAlign w:val="center"/>
            <w:hideMark/>
          </w:tcPr>
          <w:p w14:paraId="1FDDF0D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timeStamp</w:t>
            </w:r>
          </w:p>
        </w:tc>
        <w:tc>
          <w:tcPr>
            <w:tcW w:w="1889" w:type="dxa"/>
            <w:vAlign w:val="center"/>
            <w:hideMark/>
          </w:tcPr>
          <w:p w14:paraId="206CC4E4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DateTime</w:t>
            </w:r>
          </w:p>
        </w:tc>
        <w:tc>
          <w:tcPr>
            <w:tcW w:w="360" w:type="dxa"/>
            <w:vAlign w:val="center"/>
            <w:hideMark/>
          </w:tcPr>
          <w:p w14:paraId="07CA2A6F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vAlign w:val="center"/>
            <w:hideMark/>
          </w:tcPr>
          <w:p w14:paraId="71CAA25D" w14:textId="77777777" w:rsidR="00A13A07" w:rsidRDefault="00A13A07" w:rsidP="005F3CE0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59" w:type="dxa"/>
            <w:vAlign w:val="center"/>
            <w:hideMark/>
          </w:tcPr>
          <w:p w14:paraId="05C3B2EA" w14:textId="77777777" w:rsidR="00A13A07" w:rsidRDefault="00A13A07" w:rsidP="005F3C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the t</w:t>
            </w:r>
            <w:r w:rsidRPr="00BC351B">
              <w:rPr>
                <w:noProof/>
                <w:lang w:eastAsia="zh-CN"/>
              </w:rPr>
              <w:t xml:space="preserve">ime at which the </w:t>
            </w:r>
            <w:r w:rsidRPr="00B50C31">
              <w:rPr>
                <w:noProof/>
                <w:lang w:eastAsia="zh-CN"/>
              </w:rPr>
              <w:t xml:space="preserve">MBS </w:t>
            </w:r>
            <w:r>
              <w:rPr>
                <w:noProof/>
                <w:lang w:eastAsia="zh-CN"/>
              </w:rPr>
              <w:t>User Data Ingest</w:t>
            </w:r>
            <w:r w:rsidRPr="00B50C31">
              <w:rPr>
                <w:noProof/>
                <w:lang w:eastAsia="zh-CN"/>
              </w:rPr>
              <w:t xml:space="preserve"> Session</w:t>
            </w:r>
            <w:r>
              <w:rPr>
                <w:noProof/>
                <w:lang w:eastAsia="zh-CN"/>
              </w:rPr>
              <w:t xml:space="preserve"> Status </w:t>
            </w:r>
            <w:r w:rsidRPr="00BC351B">
              <w:rPr>
                <w:noProof/>
                <w:lang w:eastAsia="zh-CN"/>
              </w:rPr>
              <w:t>event is observed.</w:t>
            </w:r>
          </w:p>
        </w:tc>
        <w:tc>
          <w:tcPr>
            <w:tcW w:w="1304" w:type="dxa"/>
            <w:vAlign w:val="center"/>
          </w:tcPr>
          <w:p w14:paraId="3FB3687D" w14:textId="77777777" w:rsidR="00A13A07" w:rsidRDefault="00A13A07" w:rsidP="005F3CE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78D9FA68" w14:textId="77777777" w:rsidR="00A13A07" w:rsidRDefault="00A13A07" w:rsidP="003B4E77">
      <w:pPr>
        <w:pStyle w:val="B10"/>
      </w:pPr>
    </w:p>
    <w:p w14:paraId="01364F65" w14:textId="77777777" w:rsidR="00A13A07" w:rsidRPr="002C393C" w:rsidRDefault="00A13A07" w:rsidP="00A13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FB767BB" w14:textId="77777777" w:rsidR="00345CBC" w:rsidRDefault="00345CBC" w:rsidP="00345CBC">
      <w:pPr>
        <w:pStyle w:val="Heading5"/>
      </w:pPr>
      <w:bookmarkStart w:id="37" w:name="_Toc120609084"/>
      <w:bookmarkStart w:id="38" w:name="_Toc120657551"/>
      <w:bookmarkStart w:id="39" w:name="_Toc133407833"/>
      <w:bookmarkStart w:id="40" w:name="_Toc136526959"/>
      <w:r>
        <w:t>6.2.6.</w:t>
      </w:r>
      <w:r w:rsidRPr="00B12A38">
        <w:t>2.14</w:t>
      </w:r>
      <w:r>
        <w:tab/>
        <w:t xml:space="preserve">Type: </w:t>
      </w:r>
      <w:proofErr w:type="spellStart"/>
      <w:r>
        <w:t>FECConfig</w:t>
      </w:r>
      <w:bookmarkEnd w:id="37"/>
      <w:bookmarkEnd w:id="38"/>
      <w:bookmarkEnd w:id="39"/>
      <w:bookmarkEnd w:id="40"/>
      <w:proofErr w:type="spellEnd"/>
    </w:p>
    <w:p w14:paraId="0A1323D0" w14:textId="77777777" w:rsidR="00345CBC" w:rsidRDefault="00345CBC" w:rsidP="00345CBC">
      <w:pPr>
        <w:pStyle w:val="TH"/>
      </w:pPr>
      <w:r>
        <w:rPr>
          <w:noProof/>
        </w:rPr>
        <w:t>Table </w:t>
      </w:r>
      <w:r>
        <w:t>6.2.</w:t>
      </w:r>
      <w:r w:rsidRPr="00B12A38">
        <w:t>6.2.14-1:</w:t>
      </w:r>
      <w:r>
        <w:t xml:space="preserve"> </w:t>
      </w:r>
      <w:r>
        <w:rPr>
          <w:noProof/>
        </w:rPr>
        <w:t xml:space="preserve">Definition of type </w:t>
      </w:r>
      <w:proofErr w:type="spellStart"/>
      <w:r>
        <w:t>FECConfig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425"/>
        <w:gridCol w:w="1134"/>
        <w:gridCol w:w="3413"/>
        <w:gridCol w:w="1344"/>
      </w:tblGrid>
      <w:tr w:rsidR="00345CBC" w14:paraId="42C6E960" w14:textId="77777777" w:rsidTr="005F3CE0">
        <w:trPr>
          <w:trHeight w:val="128"/>
          <w:jc w:val="center"/>
        </w:trPr>
        <w:tc>
          <w:tcPr>
            <w:tcW w:w="1555" w:type="dxa"/>
            <w:shd w:val="clear" w:color="auto" w:fill="C0C0C0"/>
            <w:hideMark/>
          </w:tcPr>
          <w:p w14:paraId="1B51A2DB" w14:textId="77777777" w:rsidR="00345CBC" w:rsidRDefault="00345CBC" w:rsidP="005F3CE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5E15931" w14:textId="77777777" w:rsidR="00345CBC" w:rsidRDefault="00345CBC" w:rsidP="005F3CE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1277807" w14:textId="77777777" w:rsidR="00345CBC" w:rsidRDefault="00345CBC" w:rsidP="005F3CE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348C77" w14:textId="77777777" w:rsidR="00345CBC" w:rsidRDefault="00345CBC" w:rsidP="005F3CE0">
            <w:pPr>
              <w:pStyle w:val="TAH"/>
            </w:pPr>
            <w:r>
              <w:t>Cardinality</w:t>
            </w:r>
          </w:p>
        </w:tc>
        <w:tc>
          <w:tcPr>
            <w:tcW w:w="3413" w:type="dxa"/>
            <w:shd w:val="clear" w:color="auto" w:fill="C0C0C0"/>
            <w:hideMark/>
          </w:tcPr>
          <w:p w14:paraId="64FDAEF5" w14:textId="77777777" w:rsidR="00345CBC" w:rsidRDefault="00345CBC" w:rsidP="005F3CE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32DE569" w14:textId="77777777" w:rsidR="00345CBC" w:rsidRDefault="00345CBC" w:rsidP="005F3CE0">
            <w:pPr>
              <w:pStyle w:val="TAH"/>
            </w:pPr>
            <w:r>
              <w:t>Applicability</w:t>
            </w:r>
          </w:p>
        </w:tc>
      </w:tr>
      <w:tr w:rsidR="00345CBC" w:rsidRPr="00B54FF5" w14:paraId="49744AF7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63F3E802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t>fecScheme</w:t>
            </w:r>
            <w:proofErr w:type="spellEnd"/>
          </w:p>
        </w:tc>
        <w:tc>
          <w:tcPr>
            <w:tcW w:w="1559" w:type="dxa"/>
            <w:vAlign w:val="center"/>
          </w:tcPr>
          <w:p w14:paraId="1F18704B" w14:textId="77777777" w:rsidR="00345CBC" w:rsidRDefault="00345CBC" w:rsidP="005F3CE0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vAlign w:val="center"/>
          </w:tcPr>
          <w:p w14:paraId="07989F60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0526ED36" w14:textId="77777777" w:rsidR="00345CBC" w:rsidRDefault="00345CBC" w:rsidP="005F3CE0">
            <w:pPr>
              <w:pStyle w:val="TAC"/>
              <w:rPr>
                <w:lang w:eastAsia="zh-CN"/>
              </w:rPr>
            </w:pPr>
            <w:r w:rsidRPr="00385270"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4166E119" w14:textId="77777777" w:rsidR="00345CBC" w:rsidRDefault="00345CBC" w:rsidP="005F3CE0">
            <w:pPr>
              <w:pStyle w:val="TAL"/>
            </w:pPr>
            <w:r>
              <w:t>Contains the AL-FEC scheme to be used by the MBSTF.</w:t>
            </w:r>
          </w:p>
          <w:p w14:paraId="22D64391" w14:textId="77777777" w:rsidR="00345CBC" w:rsidRDefault="00345CBC" w:rsidP="005F3CE0">
            <w:pPr>
              <w:pStyle w:val="TAL"/>
            </w:pPr>
          </w:p>
          <w:p w14:paraId="10EAD018" w14:textId="77777777" w:rsidR="00345CBC" w:rsidRDefault="00345CBC" w:rsidP="005F3CE0">
            <w:pPr>
              <w:pStyle w:val="TAL"/>
            </w:pPr>
            <w:r>
              <w:t xml:space="preserve">It </w:t>
            </w:r>
            <w:r w:rsidRPr="00531E4A">
              <w:t xml:space="preserve">shall be identified using a term from the </w:t>
            </w:r>
            <w:r w:rsidRPr="003B0076">
              <w:t xml:space="preserve">IANA: "Reliable Multicast Transport (RMT) FEC Encoding IDs and FEC Instance </w:t>
            </w:r>
            <w:r w:rsidRPr="00B12A38">
              <w:t>IDs"</w:t>
            </w:r>
            <w:r>
              <w:t> </w:t>
            </w:r>
            <w:r w:rsidRPr="00B12A38">
              <w:t>[20] expres</w:t>
            </w:r>
            <w:r w:rsidRPr="00531E4A">
              <w:t>sed</w:t>
            </w:r>
            <w:r>
              <w:t xml:space="preserve"> as a URN, e.g.:</w:t>
            </w:r>
          </w:p>
          <w:p w14:paraId="1B3DE7F6" w14:textId="77777777" w:rsidR="00345CBC" w:rsidRDefault="00345CBC" w:rsidP="005F3CE0">
            <w:pPr>
              <w:pStyle w:val="TAL"/>
            </w:pPr>
            <w:proofErr w:type="gramStart"/>
            <w:r w:rsidRPr="00531E4A">
              <w:t>urn:ietf</w:t>
            </w:r>
            <w:proofErr w:type="gramEnd"/>
            <w:r w:rsidRPr="00531E4A">
              <w:t>:rmt:fec:encoding:0</w:t>
            </w:r>
          </w:p>
        </w:tc>
        <w:tc>
          <w:tcPr>
            <w:tcW w:w="1344" w:type="dxa"/>
            <w:vAlign w:val="center"/>
          </w:tcPr>
          <w:p w14:paraId="30F88788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7182EFBA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0D6CC86A" w14:textId="52643C82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fecOver</w:t>
            </w:r>
            <w:ins w:id="41" w:author="MZ Ericsson" w:date="2023-06-07T08:55:00Z">
              <w:r w:rsidR="000402E9">
                <w:rPr>
                  <w:lang w:eastAsia="zh-CN"/>
                </w:rPr>
                <w:t>H</w:t>
              </w:r>
            </w:ins>
            <w:del w:id="42" w:author="MZ Ericsson" w:date="2023-06-07T08:55:00Z">
              <w:r w:rsidDel="000402E9">
                <w:rPr>
                  <w:lang w:eastAsia="zh-CN"/>
                </w:rPr>
                <w:delText>h</w:delText>
              </w:r>
            </w:del>
            <w:r>
              <w:rPr>
                <w:lang w:eastAsia="zh-CN"/>
              </w:rPr>
              <w:t>ead</w:t>
            </w:r>
            <w:proofErr w:type="spellEnd"/>
          </w:p>
        </w:tc>
        <w:tc>
          <w:tcPr>
            <w:tcW w:w="1559" w:type="dxa"/>
            <w:vAlign w:val="center"/>
          </w:tcPr>
          <w:p w14:paraId="21514674" w14:textId="77777777" w:rsidR="00345CBC" w:rsidRPr="00C44740" w:rsidRDefault="00345CBC" w:rsidP="005F3CE0">
            <w:pPr>
              <w:pStyle w:val="TAL"/>
              <w:rPr>
                <w:lang w:val="en-US"/>
              </w:rPr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6088F9B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517A0161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13" w:type="dxa"/>
            <w:vAlign w:val="center"/>
          </w:tcPr>
          <w:p w14:paraId="5093B86F" w14:textId="77777777" w:rsidR="00345CBC" w:rsidRDefault="00345CBC" w:rsidP="005F3CE0">
            <w:pPr>
              <w:pStyle w:val="TAL"/>
            </w:pPr>
            <w:r>
              <w:t>The overhead of AL-FEC protection, corresponding to a proportion of the (unprotected) MBS data, expressed in the form of a percentage.</w:t>
            </w:r>
          </w:p>
        </w:tc>
        <w:tc>
          <w:tcPr>
            <w:tcW w:w="1344" w:type="dxa"/>
            <w:vAlign w:val="center"/>
          </w:tcPr>
          <w:p w14:paraId="4E175E21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45CBC" w:rsidRPr="00B54FF5" w14:paraId="4B640BC3" w14:textId="77777777" w:rsidTr="005F3CE0">
        <w:trPr>
          <w:trHeight w:val="128"/>
          <w:jc w:val="center"/>
        </w:trPr>
        <w:tc>
          <w:tcPr>
            <w:tcW w:w="1555" w:type="dxa"/>
            <w:vAlign w:val="center"/>
          </w:tcPr>
          <w:p w14:paraId="4733A74F" w14:textId="77777777" w:rsidR="00345CBC" w:rsidRDefault="00345CBC" w:rsidP="005F3C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additionalParams</w:t>
            </w:r>
            <w:proofErr w:type="spellEnd"/>
          </w:p>
        </w:tc>
        <w:tc>
          <w:tcPr>
            <w:tcW w:w="1559" w:type="dxa"/>
            <w:vAlign w:val="center"/>
          </w:tcPr>
          <w:p w14:paraId="23A65B8A" w14:textId="77777777" w:rsidR="00345CBC" w:rsidRDefault="00345CBC" w:rsidP="005F3CE0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AddFecParams</w:t>
            </w:r>
            <w:proofErr w:type="spellEnd"/>
            <w:r>
              <w:t>)</w:t>
            </w:r>
          </w:p>
        </w:tc>
        <w:tc>
          <w:tcPr>
            <w:tcW w:w="425" w:type="dxa"/>
            <w:vAlign w:val="center"/>
          </w:tcPr>
          <w:p w14:paraId="40128ECE" w14:textId="77777777" w:rsidR="00345CBC" w:rsidRDefault="00345CBC" w:rsidP="005F3C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vAlign w:val="center"/>
          </w:tcPr>
          <w:p w14:paraId="22FD4E3A" w14:textId="77777777" w:rsidR="00345CBC" w:rsidRDefault="00345CBC" w:rsidP="005F3CE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13" w:type="dxa"/>
            <w:vAlign w:val="center"/>
          </w:tcPr>
          <w:p w14:paraId="6AAED54B" w14:textId="77777777" w:rsidR="00345CBC" w:rsidRDefault="00345CBC" w:rsidP="005F3CE0">
            <w:pPr>
              <w:pStyle w:val="TAL"/>
            </w:pPr>
            <w:r>
              <w:t>Represents additional scheme-specific parameters for AL-FEC configuration, encoded using uncontrolled {name, value} pairs.</w:t>
            </w:r>
          </w:p>
        </w:tc>
        <w:tc>
          <w:tcPr>
            <w:tcW w:w="1344" w:type="dxa"/>
            <w:vAlign w:val="center"/>
          </w:tcPr>
          <w:p w14:paraId="5039905C" w14:textId="77777777" w:rsidR="00345CBC" w:rsidRPr="0016361A" w:rsidRDefault="00345CBC" w:rsidP="005F3CE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A0B0C8F" w14:textId="77777777" w:rsidR="00A13A07" w:rsidRPr="00625E99" w:rsidRDefault="00A13A07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F5802" w14:textId="77777777" w:rsidR="004E7EA1" w:rsidRDefault="004E7EA1">
      <w:r>
        <w:separator/>
      </w:r>
    </w:p>
  </w:endnote>
  <w:endnote w:type="continuationSeparator" w:id="0">
    <w:p w14:paraId="43730897" w14:textId="77777777" w:rsidR="004E7EA1" w:rsidRDefault="004E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25CAF" w14:textId="77777777" w:rsidR="004E7EA1" w:rsidRDefault="004E7EA1">
      <w:r>
        <w:separator/>
      </w:r>
    </w:p>
  </w:footnote>
  <w:footnote w:type="continuationSeparator" w:id="0">
    <w:p w14:paraId="4BB4F638" w14:textId="77777777" w:rsidR="004E7EA1" w:rsidRDefault="004E7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3127"/>
    <w:multiLevelType w:val="hybridMultilevel"/>
    <w:tmpl w:val="C876CCC0"/>
    <w:lvl w:ilvl="0" w:tplc="E9B66D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8480F"/>
    <w:multiLevelType w:val="hybridMultilevel"/>
    <w:tmpl w:val="E65CF25E"/>
    <w:lvl w:ilvl="0" w:tplc="B1303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18999030">
    <w:abstractNumId w:val="1"/>
  </w:num>
  <w:num w:numId="2" w16cid:durableId="1195191598">
    <w:abstractNumId w:val="0"/>
  </w:num>
  <w:num w:numId="3" w16cid:durableId="5107828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  Maria Liang r1">
    <w15:presenceInfo w15:providerId="None" w15:userId="Ericsson  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1D1D"/>
    <w:rsid w:val="000269FA"/>
    <w:rsid w:val="00027443"/>
    <w:rsid w:val="00027566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2E9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B67"/>
    <w:rsid w:val="00073C5C"/>
    <w:rsid w:val="00074131"/>
    <w:rsid w:val="00074692"/>
    <w:rsid w:val="00081203"/>
    <w:rsid w:val="00082134"/>
    <w:rsid w:val="000824D7"/>
    <w:rsid w:val="00082DA4"/>
    <w:rsid w:val="00083B7F"/>
    <w:rsid w:val="00091620"/>
    <w:rsid w:val="0009260F"/>
    <w:rsid w:val="00096FF7"/>
    <w:rsid w:val="000A03A6"/>
    <w:rsid w:val="000A0978"/>
    <w:rsid w:val="000A42A3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FB2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529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4FE8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954B2"/>
    <w:rsid w:val="00196789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199E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683"/>
    <w:rsid w:val="00273D8B"/>
    <w:rsid w:val="0027798A"/>
    <w:rsid w:val="00277D67"/>
    <w:rsid w:val="002806B3"/>
    <w:rsid w:val="002811C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450"/>
    <w:rsid w:val="002A7875"/>
    <w:rsid w:val="002A79B1"/>
    <w:rsid w:val="002B5337"/>
    <w:rsid w:val="002C0D43"/>
    <w:rsid w:val="002C18B3"/>
    <w:rsid w:val="002C2847"/>
    <w:rsid w:val="002C31E2"/>
    <w:rsid w:val="002C393C"/>
    <w:rsid w:val="002C427F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417"/>
    <w:rsid w:val="0033294B"/>
    <w:rsid w:val="003338A3"/>
    <w:rsid w:val="00333BC1"/>
    <w:rsid w:val="003340BD"/>
    <w:rsid w:val="00335B6D"/>
    <w:rsid w:val="00341BE5"/>
    <w:rsid w:val="00344849"/>
    <w:rsid w:val="00344CA7"/>
    <w:rsid w:val="0034557E"/>
    <w:rsid w:val="00345CBC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0ADD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953"/>
    <w:rsid w:val="003E2E43"/>
    <w:rsid w:val="003E3294"/>
    <w:rsid w:val="003E341C"/>
    <w:rsid w:val="003E57F9"/>
    <w:rsid w:val="003E5D15"/>
    <w:rsid w:val="003E67A5"/>
    <w:rsid w:val="003E69ED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C1E"/>
    <w:rsid w:val="004347F2"/>
    <w:rsid w:val="004362B7"/>
    <w:rsid w:val="004366CD"/>
    <w:rsid w:val="00436D5E"/>
    <w:rsid w:val="00437E32"/>
    <w:rsid w:val="004403ED"/>
    <w:rsid w:val="004418C5"/>
    <w:rsid w:val="00441908"/>
    <w:rsid w:val="00441ADC"/>
    <w:rsid w:val="0044339F"/>
    <w:rsid w:val="00444371"/>
    <w:rsid w:val="00444CCF"/>
    <w:rsid w:val="004465B6"/>
    <w:rsid w:val="0044692A"/>
    <w:rsid w:val="0045155D"/>
    <w:rsid w:val="004517FE"/>
    <w:rsid w:val="004532EB"/>
    <w:rsid w:val="00457A0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3F54"/>
    <w:rsid w:val="00494820"/>
    <w:rsid w:val="004A1AC5"/>
    <w:rsid w:val="004A2804"/>
    <w:rsid w:val="004A2927"/>
    <w:rsid w:val="004A418A"/>
    <w:rsid w:val="004A53E7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392"/>
    <w:rsid w:val="004D6DE1"/>
    <w:rsid w:val="004D7293"/>
    <w:rsid w:val="004D7A29"/>
    <w:rsid w:val="004E10BF"/>
    <w:rsid w:val="004E686E"/>
    <w:rsid w:val="004E7EA1"/>
    <w:rsid w:val="004F1E07"/>
    <w:rsid w:val="004F3BF8"/>
    <w:rsid w:val="004F658F"/>
    <w:rsid w:val="004F7D9A"/>
    <w:rsid w:val="005018A8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36DA"/>
    <w:rsid w:val="005C73CE"/>
    <w:rsid w:val="005D0D65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0FCB"/>
    <w:rsid w:val="00612A35"/>
    <w:rsid w:val="006174BC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6474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679A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EA8"/>
    <w:rsid w:val="00684F52"/>
    <w:rsid w:val="00686757"/>
    <w:rsid w:val="006903B4"/>
    <w:rsid w:val="00690D17"/>
    <w:rsid w:val="00690DD2"/>
    <w:rsid w:val="00692727"/>
    <w:rsid w:val="0069448A"/>
    <w:rsid w:val="006970BF"/>
    <w:rsid w:val="0069724C"/>
    <w:rsid w:val="0069779E"/>
    <w:rsid w:val="00697928"/>
    <w:rsid w:val="006A44A9"/>
    <w:rsid w:val="006B071B"/>
    <w:rsid w:val="006B0841"/>
    <w:rsid w:val="006B2609"/>
    <w:rsid w:val="006B26BF"/>
    <w:rsid w:val="006B2957"/>
    <w:rsid w:val="006B471E"/>
    <w:rsid w:val="006B5B12"/>
    <w:rsid w:val="006B706E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23A2F"/>
    <w:rsid w:val="007312CF"/>
    <w:rsid w:val="00732601"/>
    <w:rsid w:val="007333F2"/>
    <w:rsid w:val="00733773"/>
    <w:rsid w:val="007338AA"/>
    <w:rsid w:val="00734D80"/>
    <w:rsid w:val="00735118"/>
    <w:rsid w:val="00735CF4"/>
    <w:rsid w:val="007378D2"/>
    <w:rsid w:val="00737C07"/>
    <w:rsid w:val="007420F5"/>
    <w:rsid w:val="00743ED2"/>
    <w:rsid w:val="00745441"/>
    <w:rsid w:val="00745CDB"/>
    <w:rsid w:val="007469E0"/>
    <w:rsid w:val="0074716D"/>
    <w:rsid w:val="007474A9"/>
    <w:rsid w:val="00751C11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1560"/>
    <w:rsid w:val="007921A8"/>
    <w:rsid w:val="0079446F"/>
    <w:rsid w:val="00794557"/>
    <w:rsid w:val="00795A16"/>
    <w:rsid w:val="00797448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31A7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AF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0D8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5E29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6D0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2C7"/>
    <w:rsid w:val="00906FA9"/>
    <w:rsid w:val="0091215E"/>
    <w:rsid w:val="00914AC2"/>
    <w:rsid w:val="00916264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71130"/>
    <w:rsid w:val="0097155B"/>
    <w:rsid w:val="0097167A"/>
    <w:rsid w:val="009727A2"/>
    <w:rsid w:val="0097294C"/>
    <w:rsid w:val="009730B6"/>
    <w:rsid w:val="0097328B"/>
    <w:rsid w:val="00974C89"/>
    <w:rsid w:val="009760A2"/>
    <w:rsid w:val="009775CB"/>
    <w:rsid w:val="00980830"/>
    <w:rsid w:val="00980FC8"/>
    <w:rsid w:val="0098110F"/>
    <w:rsid w:val="0098362E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06FCB"/>
    <w:rsid w:val="00A11379"/>
    <w:rsid w:val="00A11749"/>
    <w:rsid w:val="00A11768"/>
    <w:rsid w:val="00A13A07"/>
    <w:rsid w:val="00A146C7"/>
    <w:rsid w:val="00A212FA"/>
    <w:rsid w:val="00A23DF4"/>
    <w:rsid w:val="00A246D6"/>
    <w:rsid w:val="00A251CE"/>
    <w:rsid w:val="00A25AF0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6D03"/>
    <w:rsid w:val="00A51535"/>
    <w:rsid w:val="00A52B70"/>
    <w:rsid w:val="00A52F69"/>
    <w:rsid w:val="00A54AD1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A9D"/>
    <w:rsid w:val="00AA0B75"/>
    <w:rsid w:val="00AA46E5"/>
    <w:rsid w:val="00AA5C5A"/>
    <w:rsid w:val="00AA7113"/>
    <w:rsid w:val="00AB1956"/>
    <w:rsid w:val="00AB3257"/>
    <w:rsid w:val="00AB4C55"/>
    <w:rsid w:val="00AB4F0D"/>
    <w:rsid w:val="00AC0315"/>
    <w:rsid w:val="00AC0886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0021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374C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577"/>
    <w:rsid w:val="00C11D5C"/>
    <w:rsid w:val="00C12023"/>
    <w:rsid w:val="00C12F92"/>
    <w:rsid w:val="00C136DA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3AB3"/>
    <w:rsid w:val="00C5660D"/>
    <w:rsid w:val="00C572E4"/>
    <w:rsid w:val="00C63989"/>
    <w:rsid w:val="00C64652"/>
    <w:rsid w:val="00C6688E"/>
    <w:rsid w:val="00C703FE"/>
    <w:rsid w:val="00C71542"/>
    <w:rsid w:val="00C72023"/>
    <w:rsid w:val="00C74A9D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43C4"/>
    <w:rsid w:val="00CB5104"/>
    <w:rsid w:val="00CB5C86"/>
    <w:rsid w:val="00CC2BA2"/>
    <w:rsid w:val="00CC322E"/>
    <w:rsid w:val="00CC46EA"/>
    <w:rsid w:val="00CD2665"/>
    <w:rsid w:val="00CD3E30"/>
    <w:rsid w:val="00CD69B2"/>
    <w:rsid w:val="00CE40FA"/>
    <w:rsid w:val="00CE4E62"/>
    <w:rsid w:val="00CF3224"/>
    <w:rsid w:val="00CF3F03"/>
    <w:rsid w:val="00CF49E3"/>
    <w:rsid w:val="00CF4D1E"/>
    <w:rsid w:val="00CF54A8"/>
    <w:rsid w:val="00D01BE5"/>
    <w:rsid w:val="00D0266A"/>
    <w:rsid w:val="00D037A0"/>
    <w:rsid w:val="00D039F1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4A5D"/>
    <w:rsid w:val="00D51A67"/>
    <w:rsid w:val="00D51D93"/>
    <w:rsid w:val="00D52263"/>
    <w:rsid w:val="00D524F5"/>
    <w:rsid w:val="00D54779"/>
    <w:rsid w:val="00D55DB0"/>
    <w:rsid w:val="00D56CE8"/>
    <w:rsid w:val="00D626B2"/>
    <w:rsid w:val="00D65FE5"/>
    <w:rsid w:val="00D66B7B"/>
    <w:rsid w:val="00D67754"/>
    <w:rsid w:val="00D67CD5"/>
    <w:rsid w:val="00D67CE8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4E2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D8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9FF"/>
    <w:rsid w:val="00DE6A86"/>
    <w:rsid w:val="00DE758E"/>
    <w:rsid w:val="00DF35D9"/>
    <w:rsid w:val="00DF51E7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4ABF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320"/>
    <w:rsid w:val="00E50E52"/>
    <w:rsid w:val="00E521D7"/>
    <w:rsid w:val="00E530F9"/>
    <w:rsid w:val="00E547BE"/>
    <w:rsid w:val="00E5494F"/>
    <w:rsid w:val="00E55DB4"/>
    <w:rsid w:val="00E63DF8"/>
    <w:rsid w:val="00E652FE"/>
    <w:rsid w:val="00E664AD"/>
    <w:rsid w:val="00E71214"/>
    <w:rsid w:val="00E71924"/>
    <w:rsid w:val="00E74D53"/>
    <w:rsid w:val="00E7539E"/>
    <w:rsid w:val="00E777AF"/>
    <w:rsid w:val="00E8026F"/>
    <w:rsid w:val="00E8147C"/>
    <w:rsid w:val="00E85A45"/>
    <w:rsid w:val="00E903C1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7EC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5CD0"/>
    <w:rsid w:val="00F26C1D"/>
    <w:rsid w:val="00F27727"/>
    <w:rsid w:val="00F27B7B"/>
    <w:rsid w:val="00F27F81"/>
    <w:rsid w:val="00F322F5"/>
    <w:rsid w:val="00F3609B"/>
    <w:rsid w:val="00F3636F"/>
    <w:rsid w:val="00F4079F"/>
    <w:rsid w:val="00F41432"/>
    <w:rsid w:val="00F45187"/>
    <w:rsid w:val="00F45E88"/>
    <w:rsid w:val="00F503F5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1BAA"/>
    <w:rsid w:val="00F969D3"/>
    <w:rsid w:val="00F96A9B"/>
    <w:rsid w:val="00F96C5B"/>
    <w:rsid w:val="00FA0264"/>
    <w:rsid w:val="00FA47FE"/>
    <w:rsid w:val="00FA598A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8B8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69B4"/>
    <w:rsid w:val="00FE705D"/>
    <w:rsid w:val="00FF0283"/>
    <w:rsid w:val="00FF07F3"/>
    <w:rsid w:val="00FF28B5"/>
    <w:rsid w:val="00FF386D"/>
    <w:rsid w:val="00FF4831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7338AA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B9374C"/>
    <w:pPr>
      <w:overflowPunct w:val="0"/>
      <w:autoSpaceDE w:val="0"/>
      <w:autoSpaceDN w:val="0"/>
      <w:adjustRightInd w:val="0"/>
      <w:spacing w:before="60"/>
      <w:textAlignment w:val="baseline"/>
    </w:pPr>
    <w:rPr>
      <w:lang w:eastAsia="en-GB"/>
    </w:rPr>
  </w:style>
  <w:style w:type="character" w:customStyle="1" w:styleId="TALcontinuationChar">
    <w:name w:val="TAL continuation Char"/>
    <w:basedOn w:val="TALChar"/>
    <w:link w:val="TALcontinuation"/>
    <w:locked/>
    <w:rsid w:val="00B9374C"/>
    <w:rPr>
      <w:rFonts w:ascii="Arial" w:hAnsi="Arial"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B7002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B7002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B70021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B7002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7002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B7002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002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7002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700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7002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002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002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002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700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70021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02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02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00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00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00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00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B700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B7002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B7002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B7002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B700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7002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700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7002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002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7002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70021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00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002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B7002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002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7002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002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002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700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7002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7002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7002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ZDONTMODIFY">
    <w:name w:val="ZDONTMODIFY"/>
    <w:rsid w:val="00B70021"/>
  </w:style>
  <w:style w:type="character" w:customStyle="1" w:styleId="ZREGNAME">
    <w:name w:val="ZREGNAME"/>
    <w:uiPriority w:val="99"/>
    <w:rsid w:val="00B7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1638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 Maria Liang r1</cp:lastModifiedBy>
  <cp:revision>5</cp:revision>
  <cp:lastPrinted>1900-01-01T08:00:00Z</cp:lastPrinted>
  <dcterms:created xsi:type="dcterms:W3CDTF">2023-08-23T14:22:00Z</dcterms:created>
  <dcterms:modified xsi:type="dcterms:W3CDTF">2023-08-25T01:08:00Z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